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5586565E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</w:r>
      <w:r w:rsidR="00CB4F30" w:rsidRPr="00CB4F30">
        <w:rPr>
          <w:b/>
          <w:i/>
          <w:noProof/>
          <w:sz w:val="28"/>
        </w:rPr>
        <w:t>R2-2010</w:t>
      </w:r>
      <w:r w:rsidR="000F280C">
        <w:rPr>
          <w:b/>
          <w:i/>
          <w:noProof/>
          <w:sz w:val="28"/>
        </w:rPr>
        <w:t>112</w:t>
      </w:r>
      <w:bookmarkStart w:id="12" w:name="_GoBack"/>
      <w:bookmarkEnd w:id="12"/>
    </w:p>
    <w:p w14:paraId="796FA018" w14:textId="1B6EBFCA" w:rsidR="00AC4535" w:rsidRDefault="0096234A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 xml:space="preserve">, </w:t>
      </w:r>
      <w:r w:rsidR="001267AA">
        <w:rPr>
          <w:b/>
          <w:noProof/>
          <w:sz w:val="24"/>
        </w:rPr>
        <w:t>November 2</w:t>
      </w:r>
      <w:r w:rsidR="001267AA" w:rsidRPr="00807062">
        <w:rPr>
          <w:b/>
          <w:noProof/>
          <w:sz w:val="24"/>
          <w:vertAlign w:val="superscript"/>
        </w:rPr>
        <w:t>nd</w:t>
      </w:r>
      <w:r w:rsidR="001267AA">
        <w:rPr>
          <w:b/>
          <w:noProof/>
          <w:sz w:val="24"/>
        </w:rPr>
        <w:t xml:space="preserve"> – 13</w:t>
      </w:r>
      <w:r w:rsidR="001267AA" w:rsidRPr="00807062">
        <w:rPr>
          <w:b/>
          <w:noProof/>
          <w:sz w:val="24"/>
          <w:vertAlign w:val="superscript"/>
        </w:rPr>
        <w:t>th</w:t>
      </w:r>
      <w:r w:rsidR="00AC453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2043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2043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2043D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96234A" w:rsidP="002043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5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5C9D512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6A1DBC3B" w:rsidR="00AC4535" w:rsidRPr="00410371" w:rsidRDefault="00CB4F30" w:rsidP="002043D2">
            <w:pPr>
              <w:pStyle w:val="CRCoverPage"/>
              <w:spacing w:after="0"/>
              <w:rPr>
                <w:noProof/>
              </w:rPr>
            </w:pPr>
            <w:r w:rsidRPr="00CB4F30">
              <w:rPr>
                <w:b/>
                <w:noProof/>
                <w:sz w:val="28"/>
              </w:rPr>
              <w:t>2165</w:t>
            </w:r>
          </w:p>
        </w:tc>
        <w:tc>
          <w:tcPr>
            <w:tcW w:w="709" w:type="dxa"/>
          </w:tcPr>
          <w:p w14:paraId="34349716" w14:textId="77777777" w:rsidR="00AC4535" w:rsidRDefault="00AC4535" w:rsidP="002043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53D29116" w:rsidR="00AC4535" w:rsidRPr="00410371" w:rsidRDefault="00AD3B24" w:rsidP="002043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7E6F57" w14:textId="77777777" w:rsidR="00AC4535" w:rsidRDefault="00AC4535" w:rsidP="002043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96234A" w:rsidP="002043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4535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2043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2043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2043D2">
        <w:tc>
          <w:tcPr>
            <w:tcW w:w="9641" w:type="dxa"/>
            <w:gridSpan w:val="9"/>
          </w:tcPr>
          <w:p w14:paraId="3E47DF1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2043D2">
        <w:tc>
          <w:tcPr>
            <w:tcW w:w="2835" w:type="dxa"/>
          </w:tcPr>
          <w:p w14:paraId="0C30EB7D" w14:textId="77777777" w:rsidR="00AC4535" w:rsidRDefault="00AC4535" w:rsidP="002043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2043D2">
        <w:tc>
          <w:tcPr>
            <w:tcW w:w="9640" w:type="dxa"/>
            <w:gridSpan w:val="11"/>
          </w:tcPr>
          <w:p w14:paraId="199929F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2043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23D1508D" w:rsidR="00AC4535" w:rsidRDefault="00EE5A0A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p-UE-FR2 for NR-DC power control</w:t>
            </w:r>
          </w:p>
        </w:tc>
      </w:tr>
      <w:tr w:rsidR="00AC4535" w14:paraId="048767D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52E07879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6234A">
              <w:t>, NTTDOCOMO</w:t>
            </w:r>
          </w:p>
        </w:tc>
      </w:tr>
      <w:tr w:rsidR="00AC4535" w14:paraId="62E5D47B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54177295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7D10ECEE" w:rsidR="00AC4535" w:rsidRDefault="00A4786B" w:rsidP="002043D2">
            <w:pPr>
              <w:pStyle w:val="CRCoverPage"/>
              <w:spacing w:after="0"/>
              <w:ind w:left="100"/>
              <w:rPr>
                <w:noProof/>
              </w:rPr>
            </w:pPr>
            <w:r w:rsidRPr="00A4786B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2043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77777777" w:rsidR="00AC4535" w:rsidRDefault="0096234A" w:rsidP="002043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4535">
                <w:rPr>
                  <w:noProof/>
                </w:rPr>
                <w:t>2020-10-20</w:t>
              </w:r>
            </w:fldSimple>
          </w:p>
        </w:tc>
      </w:tr>
      <w:tr w:rsidR="00AC4535" w14:paraId="1671F388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2043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96234A" w:rsidP="002043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45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2043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2043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2043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2043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2043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2043D2">
        <w:tc>
          <w:tcPr>
            <w:tcW w:w="1843" w:type="dxa"/>
          </w:tcPr>
          <w:p w14:paraId="2EA3B3F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70239" w14:textId="750D81DE" w:rsidR="00AC4535" w:rsidRDefault="00EE5A0A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incoming LS R4-2011721, RAN4 informs </w:t>
            </w:r>
            <w:r w:rsidR="008A79CD">
              <w:rPr>
                <w:noProof/>
              </w:rPr>
              <w:t>RAN2</w:t>
            </w:r>
            <w:r>
              <w:rPr>
                <w:noProof/>
              </w:rPr>
              <w:t xml:space="preserve"> that p-UE-FR2 will not be used in Rel-16:</w:t>
            </w:r>
          </w:p>
          <w:p w14:paraId="7E2172AF" w14:textId="77777777" w:rsidR="00EE5A0A" w:rsidRDefault="00EE5A0A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EE5A0A">
              <w:rPr>
                <w:noProof/>
              </w:rPr>
              <w:t>For newly introduced p-UE-FR2 in the RRCReconfiguration message, RAN4 decides not to use this parameter in Rel-16. Further discussion on this topic would be postponed to Rel-17.</w:t>
            </w:r>
            <w:r>
              <w:rPr>
                <w:noProof/>
              </w:rPr>
              <w:t>”</w:t>
            </w:r>
          </w:p>
          <w:p w14:paraId="44F780DF" w14:textId="0EFFBC77" w:rsidR="00EE5A0A" w:rsidRDefault="00F34099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there is however the plan to come back to this topic in Rel-17, the parameter </w:t>
            </w:r>
            <w:r w:rsidR="0003009C">
              <w:rPr>
                <w:noProof/>
              </w:rPr>
              <w:t xml:space="preserve">may </w:t>
            </w:r>
            <w:r>
              <w:rPr>
                <w:noProof/>
              </w:rPr>
              <w:t>become relevant in Rel-17</w:t>
            </w:r>
            <w:r w:rsidR="007C434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7C4342">
              <w:rPr>
                <w:noProof/>
              </w:rPr>
              <w:t>T</w:t>
            </w:r>
            <w:r>
              <w:rPr>
                <w:noProof/>
              </w:rPr>
              <w:t>h</w:t>
            </w:r>
            <w:r w:rsidR="007C4342">
              <w:rPr>
                <w:noProof/>
              </w:rPr>
              <w:t>erefore</w:t>
            </w:r>
            <w:r>
              <w:rPr>
                <w:noProof/>
              </w:rPr>
              <w:t xml:space="preserve"> we propose to keep the field, but </w:t>
            </w:r>
            <w:r w:rsidR="0038555D">
              <w:rPr>
                <w:noProof/>
              </w:rPr>
              <w:t xml:space="preserve">add to </w:t>
            </w:r>
            <w:r w:rsidR="0003009C">
              <w:rPr>
                <w:noProof/>
              </w:rPr>
              <w:t xml:space="preserve">the </w:t>
            </w:r>
            <w:r>
              <w:rPr>
                <w:noProof/>
              </w:rPr>
              <w:t>field description</w:t>
            </w:r>
            <w:r w:rsidR="0003009C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this field is not used in Rel-16. </w:t>
            </w:r>
          </w:p>
        </w:tc>
      </w:tr>
      <w:tr w:rsidR="00AC4535" w14:paraId="522B92DD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7ECF8" w14:textId="7C6110FE" w:rsidR="00AC4535" w:rsidRDefault="00F34099" w:rsidP="00F34099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field description of p-UE-FR2 to</w:t>
            </w:r>
            <w:r w:rsidR="007C4342">
              <w:rPr>
                <w:noProof/>
              </w:rPr>
              <w:t xml:space="preserve"> add</w:t>
            </w:r>
            <w:r>
              <w:rPr>
                <w:noProof/>
              </w:rPr>
              <w:t xml:space="preserve"> “This field is not used in </w:t>
            </w:r>
            <w:r w:rsidR="007C4342">
              <w:rPr>
                <w:noProof/>
              </w:rPr>
              <w:t>this version of the specification</w:t>
            </w:r>
            <w:r>
              <w:rPr>
                <w:noProof/>
              </w:rPr>
              <w:t>”</w:t>
            </w:r>
            <w:r w:rsidR="0003009C">
              <w:rPr>
                <w:noProof/>
              </w:rPr>
              <w:t>.</w:t>
            </w:r>
          </w:p>
          <w:p w14:paraId="192A959A" w14:textId="5BB9CF7E" w:rsidR="00AC4535" w:rsidRDefault="0003009C" w:rsidP="0003009C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reference to p-UE-FR2 from field description of p-NR-FR2.</w:t>
            </w:r>
          </w:p>
          <w:p w14:paraId="11B9EE9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2043D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961F4CE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0DF94719" w14:textId="4B503A60" w:rsidR="00A073DC" w:rsidRPr="00E214EE" w:rsidRDefault="0003009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="00A073DC" w:rsidRPr="00EC1B33">
              <w:rPr>
                <w:noProof/>
                <w:lang w:val="sv-SE"/>
              </w:rPr>
              <w:t>NR-DC</w:t>
            </w:r>
          </w:p>
          <w:p w14:paraId="2F294FC4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EE5E931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352FF895" w14:textId="1EBF99DD" w:rsidR="00A073DC" w:rsidRDefault="0003009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NR-DC power control</w:t>
            </w:r>
          </w:p>
          <w:p w14:paraId="0C6048AB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4D0881C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2F0278A8" w14:textId="77777777" w:rsidR="00A073DC" w:rsidRPr="00EC1B33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>If the network is implemented according to the CR and the UE is not, there will not be inter-operability problems.</w:t>
            </w:r>
          </w:p>
          <w:p w14:paraId="0CDBA0BF" w14:textId="63CFB456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>If the UE is implemented according to the CR and the network is not, there will not be inter-operability problems</w:t>
            </w:r>
            <w:r w:rsidRPr="00E214EE">
              <w:rPr>
                <w:noProof/>
                <w:lang w:val="sv-SE"/>
              </w:rPr>
              <w:t>.</w:t>
            </w:r>
          </w:p>
          <w:p w14:paraId="5C14A5A3" w14:textId="417D924A" w:rsidR="00AC4535" w:rsidRDefault="00AC4535" w:rsidP="00A073D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51D27BC8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546AE7EB" w:rsidR="00AC4535" w:rsidRDefault="00A23FB7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field is signalled that is not used. RAN2 and RAN4 specifications are not aligned.</w:t>
            </w:r>
          </w:p>
        </w:tc>
      </w:tr>
      <w:tr w:rsidR="00AC4535" w14:paraId="532F2A34" w14:textId="77777777" w:rsidTr="002043D2">
        <w:tc>
          <w:tcPr>
            <w:tcW w:w="2694" w:type="dxa"/>
            <w:gridSpan w:val="2"/>
          </w:tcPr>
          <w:p w14:paraId="7A83708D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038443C9" w:rsidR="00AC4535" w:rsidRDefault="00F34099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C4535" w14:paraId="4AB6DB9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2902E9C7" w:rsidR="00AC4535" w:rsidRDefault="00E7213C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6FCF479D" w:rsidR="00AC4535" w:rsidRDefault="00E7213C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7DFB4772" w:rsidR="00AC4535" w:rsidRDefault="00E7213C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2043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2043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p w14:paraId="0F0782BE" w14:textId="77777777" w:rsidR="00EE5A0A" w:rsidRPr="00E51233" w:rsidRDefault="00EE5A0A" w:rsidP="00EE5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51233">
        <w:rPr>
          <w:i/>
          <w:iCs/>
        </w:rPr>
        <w:lastRenderedPageBreak/>
        <w:t>START OF CHANGE</w:t>
      </w:r>
    </w:p>
    <w:p w14:paraId="2E2F7B1B" w14:textId="77777777" w:rsidR="00EE5A0A" w:rsidRPr="00834AED" w:rsidRDefault="00EE5A0A" w:rsidP="00EE5A0A">
      <w:pPr>
        <w:pStyle w:val="Heading3"/>
      </w:pPr>
      <w:bookmarkStart w:id="14" w:name="_Toc46439535"/>
      <w:bookmarkStart w:id="15" w:name="_Toc46444372"/>
      <w:bookmarkStart w:id="16" w:name="_Toc46487133"/>
      <w:r w:rsidRPr="00834AED">
        <w:t>6.3.2</w:t>
      </w:r>
      <w:r w:rsidRPr="00834AED">
        <w:tab/>
        <w:t>Radio resource control information elements</w:t>
      </w:r>
      <w:bookmarkEnd w:id="14"/>
      <w:bookmarkEnd w:id="15"/>
      <w:bookmarkEnd w:id="16"/>
    </w:p>
    <w:p w14:paraId="1A33AB01" w14:textId="2CBC07EA" w:rsidR="00A65E28" w:rsidRPr="00D96C74" w:rsidRDefault="00EE5A0A" w:rsidP="00A65E28">
      <w:r>
        <w:t>[…]</w:t>
      </w:r>
    </w:p>
    <w:p w14:paraId="4B34165C" w14:textId="77777777" w:rsidR="00A65E28" w:rsidRPr="00D96C74" w:rsidRDefault="00A65E28" w:rsidP="00A65E28">
      <w:pPr>
        <w:pStyle w:val="Heading4"/>
      </w:pPr>
      <w:bookmarkStart w:id="17" w:name="_Toc46439684"/>
      <w:bookmarkStart w:id="18" w:name="_Toc46444521"/>
      <w:bookmarkStart w:id="19" w:name="_Toc46487282"/>
      <w:bookmarkStart w:id="20" w:name="_Toc52837160"/>
      <w:bookmarkStart w:id="21" w:name="_Toc52838168"/>
      <w:bookmarkStart w:id="22" w:name="_Toc53006808"/>
      <w:r w:rsidRPr="00D96C74">
        <w:t>–</w:t>
      </w:r>
      <w:r w:rsidRPr="00D96C74">
        <w:tab/>
      </w:r>
      <w:proofErr w:type="spellStart"/>
      <w:r w:rsidRPr="00D96C74">
        <w:rPr>
          <w:i/>
        </w:rPr>
        <w:t>PhysicalCellGroupConfig</w:t>
      </w:r>
      <w:bookmarkEnd w:id="17"/>
      <w:bookmarkEnd w:id="18"/>
      <w:bookmarkEnd w:id="19"/>
      <w:bookmarkEnd w:id="20"/>
      <w:bookmarkEnd w:id="21"/>
      <w:bookmarkEnd w:id="22"/>
      <w:proofErr w:type="spellEnd"/>
    </w:p>
    <w:p w14:paraId="284AAED3" w14:textId="77777777" w:rsidR="00A65E28" w:rsidRPr="00D96C74" w:rsidRDefault="00A65E28" w:rsidP="00A65E28">
      <w:r w:rsidRPr="00D96C74">
        <w:t xml:space="preserve">The IE </w:t>
      </w:r>
      <w:proofErr w:type="spellStart"/>
      <w:r w:rsidRPr="00D96C74">
        <w:rPr>
          <w:i/>
        </w:rPr>
        <w:t>PhysicalCellGroupConfig</w:t>
      </w:r>
      <w:proofErr w:type="spellEnd"/>
      <w:r w:rsidRPr="00D96C74">
        <w:t xml:space="preserve"> is used to configure cell-group specific L1 parameters.</w:t>
      </w:r>
    </w:p>
    <w:p w14:paraId="5421A19A" w14:textId="77777777" w:rsidR="00A65E28" w:rsidRPr="00D96C74" w:rsidRDefault="00A65E28" w:rsidP="00A65E28">
      <w:pPr>
        <w:pStyle w:val="TH"/>
      </w:pPr>
      <w:proofErr w:type="spellStart"/>
      <w:r w:rsidRPr="00D96C74">
        <w:rPr>
          <w:i/>
        </w:rPr>
        <w:t>PhysicalCellGroupConfig</w:t>
      </w:r>
      <w:proofErr w:type="spellEnd"/>
      <w:r w:rsidRPr="00D96C74">
        <w:t xml:space="preserve"> information element</w:t>
      </w:r>
    </w:p>
    <w:p w14:paraId="29417FB1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ASN1START</w:t>
      </w:r>
    </w:p>
    <w:p w14:paraId="50CC6E9C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TAG-PHYSICALCELLGROUPCONFIG-START</w:t>
      </w:r>
    </w:p>
    <w:p w14:paraId="4DBC312F" w14:textId="77777777" w:rsidR="00A65E28" w:rsidRPr="00D96C74" w:rsidRDefault="00A65E28" w:rsidP="002A02A7">
      <w:pPr>
        <w:pStyle w:val="PL"/>
      </w:pPr>
    </w:p>
    <w:p w14:paraId="47B7C219" w14:textId="77777777" w:rsidR="00A65E28" w:rsidRPr="00D96C74" w:rsidRDefault="00A65E28" w:rsidP="002A02A7">
      <w:pPr>
        <w:pStyle w:val="PL"/>
      </w:pPr>
      <w:r w:rsidRPr="00D96C74">
        <w:t xml:space="preserve">PhysicalCellGroupConfig ::=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6F9E13BE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harq-ACK-SpatialBundlingPUCCH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1E6857FC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harq-ACK-SpatialBundlingPUSCH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2404310C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p-NR-FR1                            P-Max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4FDA4C4F" w14:textId="77777777" w:rsidR="00A65E28" w:rsidRPr="00D96C74" w:rsidRDefault="00A65E28" w:rsidP="002A02A7">
      <w:pPr>
        <w:pStyle w:val="PL"/>
      </w:pPr>
      <w:r w:rsidRPr="00D96C74">
        <w:t xml:space="preserve">    pdsch-HARQ-ACK-Codebook             </w:t>
      </w:r>
      <w:r w:rsidRPr="00707F04">
        <w:rPr>
          <w:color w:val="993366"/>
        </w:rPr>
        <w:t>ENUMERATED</w:t>
      </w:r>
      <w:r w:rsidRPr="00D96C74">
        <w:t xml:space="preserve"> {semiStatic, dynamic},</w:t>
      </w:r>
    </w:p>
    <w:p w14:paraId="04AE6053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tpc-SRS-RNTI                        RNTI-Value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30B1F9AA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tpc-PUCCH-RNTI                      RNTI-Value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36C3BA5D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tpc-PUSCH-RNTI                      RNTI-Value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0DD13FD4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sp-CSI-RNTI                         RNTI-Value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2F8A6AC7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cs-RNTI                             SetupRelease { RNTI-Value }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6C2F280F" w14:textId="77777777" w:rsidR="00A65E28" w:rsidRPr="00D96C74" w:rsidRDefault="00A65E28" w:rsidP="002A02A7">
      <w:pPr>
        <w:pStyle w:val="PL"/>
      </w:pPr>
      <w:r w:rsidRPr="00D96C74">
        <w:t xml:space="preserve">    ...,</w:t>
      </w:r>
    </w:p>
    <w:p w14:paraId="6820CA7F" w14:textId="77777777" w:rsidR="00A65E28" w:rsidRPr="00D96C74" w:rsidRDefault="00A65E28" w:rsidP="002A02A7">
      <w:pPr>
        <w:pStyle w:val="PL"/>
      </w:pPr>
      <w:r w:rsidRPr="00D96C74">
        <w:t xml:space="preserve">    [[</w:t>
      </w:r>
    </w:p>
    <w:p w14:paraId="4D055E80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mcs-C-RNTI                          RNTI-Value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620731B6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p-UE-FR1                            P-Max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Cond MCG-Only</w:t>
      </w:r>
    </w:p>
    <w:p w14:paraId="490AEB75" w14:textId="77777777" w:rsidR="00A65E28" w:rsidRPr="00D96C74" w:rsidRDefault="00A65E28" w:rsidP="002A02A7">
      <w:pPr>
        <w:pStyle w:val="PL"/>
      </w:pPr>
      <w:r w:rsidRPr="00D96C74">
        <w:t xml:space="preserve">    ]],</w:t>
      </w:r>
    </w:p>
    <w:p w14:paraId="42F7C743" w14:textId="77777777" w:rsidR="00A65E28" w:rsidRPr="00D96C74" w:rsidRDefault="00A65E28" w:rsidP="002A02A7">
      <w:pPr>
        <w:pStyle w:val="PL"/>
      </w:pPr>
      <w:r w:rsidRPr="00D96C74">
        <w:t xml:space="preserve">    [[</w:t>
      </w:r>
    </w:p>
    <w:p w14:paraId="36A4346D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xScale                              </w:t>
      </w:r>
      <w:r w:rsidRPr="00707F04">
        <w:rPr>
          <w:color w:val="993366"/>
        </w:rPr>
        <w:t>ENUMERATED</w:t>
      </w:r>
      <w:r w:rsidRPr="00D96C74">
        <w:t xml:space="preserve"> {dB0, dB6, spare2, spare1}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Cond SCG-Only</w:t>
      </w:r>
    </w:p>
    <w:p w14:paraId="547C0054" w14:textId="77777777" w:rsidR="00A65E28" w:rsidRPr="00D96C74" w:rsidRDefault="00A65E28" w:rsidP="002A02A7">
      <w:pPr>
        <w:pStyle w:val="PL"/>
      </w:pPr>
      <w:r w:rsidRPr="00D96C74">
        <w:t xml:space="preserve">    ]],</w:t>
      </w:r>
    </w:p>
    <w:p w14:paraId="34258257" w14:textId="77777777" w:rsidR="00A65E28" w:rsidRPr="00D96C74" w:rsidRDefault="00A65E28" w:rsidP="002A02A7">
      <w:pPr>
        <w:pStyle w:val="PL"/>
      </w:pPr>
      <w:r w:rsidRPr="00D96C74">
        <w:t xml:space="preserve">    [[</w:t>
      </w:r>
    </w:p>
    <w:p w14:paraId="1E0605B2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pdcch-BlindDetection                SetupRelease { PDCCH-BlindDetection }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Need M</w:t>
      </w:r>
    </w:p>
    <w:p w14:paraId="68153915" w14:textId="77777777" w:rsidR="00A65E28" w:rsidRPr="00D96C74" w:rsidRDefault="00A65E28" w:rsidP="002A02A7">
      <w:pPr>
        <w:pStyle w:val="PL"/>
      </w:pPr>
      <w:r w:rsidRPr="00D96C74">
        <w:t xml:space="preserve">    ]],</w:t>
      </w:r>
    </w:p>
    <w:p w14:paraId="113BB60B" w14:textId="77777777" w:rsidR="00A65E28" w:rsidRPr="00D96C74" w:rsidRDefault="00A65E28" w:rsidP="002A02A7">
      <w:pPr>
        <w:pStyle w:val="PL"/>
      </w:pPr>
      <w:r w:rsidRPr="00D96C74">
        <w:t xml:space="preserve">    [[</w:t>
      </w:r>
    </w:p>
    <w:p w14:paraId="3AC38E8D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dcp-Config-r16                      SetupRelease { DCP-Config-r16 }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7B4086CB" w14:textId="64B2635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harq-ACK-SpatialBundlingPUCCH-secondaryPUCCHgroup-r16    </w:t>
      </w:r>
      <w:r w:rsidRPr="00707F04">
        <w:rPr>
          <w:color w:val="993366"/>
        </w:rPr>
        <w:t>ENUMERATED</w:t>
      </w:r>
      <w:r w:rsidRPr="00D96C74">
        <w:t xml:space="preserve"> {</w:t>
      </w:r>
      <w:r w:rsidR="004E52CE" w:rsidRPr="00D96C74">
        <w:t>enabled, disabled</w:t>
      </w:r>
      <w:r w:rsidRPr="00D96C74">
        <w:t xml:space="preserve">}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Cond twoPUCCHgroup</w:t>
      </w:r>
    </w:p>
    <w:p w14:paraId="75801633" w14:textId="4DDC3D99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harq-ACK-SpatialBundlingPUSCH-secondaryPUCCHgroup-r16    </w:t>
      </w:r>
      <w:r w:rsidRPr="00707F04">
        <w:rPr>
          <w:color w:val="993366"/>
        </w:rPr>
        <w:t>ENUMERATED</w:t>
      </w:r>
      <w:r w:rsidRPr="00D96C74">
        <w:t xml:space="preserve"> {</w:t>
      </w:r>
      <w:r w:rsidR="004E52CE" w:rsidRPr="00D96C74">
        <w:t>enabled, disabled</w:t>
      </w:r>
      <w:r w:rsidRPr="00D96C74">
        <w:t xml:space="preserve">}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Cond twoPUCCHgroup</w:t>
      </w:r>
    </w:p>
    <w:p w14:paraId="4DE0977D" w14:textId="3B318AE2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pdsch-HARQ-ACK-Codebook-secondaryPUCCHgroup-r16          </w:t>
      </w:r>
      <w:r w:rsidRPr="00707F04">
        <w:rPr>
          <w:color w:val="993366"/>
        </w:rPr>
        <w:t>ENUMERATED</w:t>
      </w:r>
      <w:r w:rsidRPr="00D96C74">
        <w:t xml:space="preserve"> {semiStatic, dynamic}   </w:t>
      </w:r>
      <w:r w:rsidR="00B948CD">
        <w:t xml:space="preserve"> </w:t>
      </w:r>
      <w:r w:rsidRPr="00D96C74">
        <w:t xml:space="preserve">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Cond twoPUCCHgroup</w:t>
      </w:r>
    </w:p>
    <w:p w14:paraId="3C208514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p-NR-FR2-r16                                              P-Max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469E34F8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p-UE-FR2-r16                                              P-Max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Cond MCG-Only</w:t>
      </w:r>
    </w:p>
    <w:p w14:paraId="3E62ECBB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nrdc-PCmode-FR1-r16                </w:t>
      </w:r>
      <w:r w:rsidRPr="00707F04">
        <w:rPr>
          <w:color w:val="993366"/>
        </w:rPr>
        <w:t>ENUMERATED</w:t>
      </w:r>
      <w:r w:rsidRPr="00D96C74">
        <w:t xml:space="preserve"> {semi-static-mode1, semi-static-mode2, dynamic}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Cond MCG-Only</w:t>
      </w:r>
    </w:p>
    <w:p w14:paraId="74208537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nrdc-PCmode-FR2-r16                </w:t>
      </w:r>
      <w:r w:rsidRPr="00707F04">
        <w:rPr>
          <w:color w:val="993366"/>
        </w:rPr>
        <w:t>ENUMERATED</w:t>
      </w:r>
      <w:r w:rsidRPr="00D96C74">
        <w:t xml:space="preserve"> {semi-static-mode1, semi-static-mode2, dynamic}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Cond MCG-Only</w:t>
      </w:r>
    </w:p>
    <w:p w14:paraId="1EA39388" w14:textId="34075742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pdsch-HARQ-ACK-Codebook-r16            </w:t>
      </w:r>
      <w:r w:rsidRPr="00707F04">
        <w:rPr>
          <w:color w:val="993366"/>
        </w:rPr>
        <w:t>ENUMERATED</w:t>
      </w:r>
      <w:r w:rsidRPr="00D96C74">
        <w:t xml:space="preserve"> {enhancedDynamic}                       </w:t>
      </w:r>
      <w:r w:rsidR="00631C40" w:rsidRPr="00D96C74">
        <w:t xml:space="preserve">        </w:t>
      </w:r>
      <w:r w:rsidRPr="00D96C74">
        <w:t xml:space="preserve">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045F8853" w14:textId="1E40821F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nfi-TotalDAI-Included-r16       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 xml:space="preserve">-- Need </w:t>
      </w:r>
      <w:r w:rsidR="00C34F05" w:rsidRPr="00A560B2">
        <w:rPr>
          <w:color w:val="808080"/>
        </w:rPr>
        <w:t>R</w:t>
      </w:r>
    </w:p>
    <w:p w14:paraId="5FFD894E" w14:textId="75C56041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ul-TotalDAI-Included-r16        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 xml:space="preserve">-- Need </w:t>
      </w:r>
      <w:r w:rsidR="006B00D1" w:rsidRPr="00A560B2">
        <w:rPr>
          <w:color w:val="808080"/>
        </w:rPr>
        <w:t>R</w:t>
      </w:r>
    </w:p>
    <w:p w14:paraId="1C89552C" w14:textId="300A8517" w:rsidR="00A65E28" w:rsidRPr="00A560B2" w:rsidRDefault="00A65E28" w:rsidP="002A02A7">
      <w:pPr>
        <w:pStyle w:val="PL"/>
        <w:rPr>
          <w:color w:val="808080"/>
        </w:rPr>
      </w:pPr>
      <w:r w:rsidRPr="00D96C74">
        <w:lastRenderedPageBreak/>
        <w:t xml:space="preserve">    pdsch-HARQ-ACK-OneShotFeedback-r16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 xml:space="preserve">-- Need </w:t>
      </w:r>
      <w:r w:rsidR="006B00D1" w:rsidRPr="00A560B2">
        <w:rPr>
          <w:color w:val="808080"/>
        </w:rPr>
        <w:t>R</w:t>
      </w:r>
    </w:p>
    <w:p w14:paraId="5B9538AC" w14:textId="1EA0975A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pdsch-HARQ-ACK-OneShotFeedbackNDI-r16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 xml:space="preserve">-- Need </w:t>
      </w:r>
      <w:r w:rsidR="006B00D1" w:rsidRPr="00A560B2">
        <w:rPr>
          <w:color w:val="808080"/>
        </w:rPr>
        <w:t>R</w:t>
      </w:r>
    </w:p>
    <w:p w14:paraId="06AC0776" w14:textId="11DB22ED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pdsch-HARQ-ACK-OneShotFeedbackCBG-r16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 xml:space="preserve">-- Need </w:t>
      </w:r>
      <w:r w:rsidR="006B00D1" w:rsidRPr="00A560B2">
        <w:rPr>
          <w:color w:val="808080"/>
        </w:rPr>
        <w:t>R</w:t>
      </w:r>
    </w:p>
    <w:p w14:paraId="10A6FFB4" w14:textId="66E337C1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downlinkAssignmentIndexDCI-0-2-r16    </w:t>
      </w:r>
      <w:r w:rsidR="00FF41CE" w:rsidRPr="00D96C74">
        <w:t xml:space="preserve"> </w:t>
      </w:r>
      <w:r w:rsidRPr="00707F04">
        <w:rPr>
          <w:color w:val="993366"/>
        </w:rPr>
        <w:t>ENUMERATED</w:t>
      </w:r>
      <w:r w:rsidRPr="00D96C74">
        <w:t xml:space="preserve"> { enabled }                               </w:t>
      </w:r>
      <w:r w:rsidR="00FF41CE" w:rsidRPr="00D96C74">
        <w:t xml:space="preserve">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71AC5AF4" w14:textId="4162F6DC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downlinkAssignmentIndexDCI-1-2-r16    </w:t>
      </w:r>
      <w:r w:rsidR="00FF41CE" w:rsidRPr="00D96C74">
        <w:t xml:space="preserve"> </w:t>
      </w:r>
      <w:r w:rsidRPr="00707F04">
        <w:rPr>
          <w:color w:val="993366"/>
        </w:rPr>
        <w:t>ENUMERATED</w:t>
      </w:r>
      <w:r w:rsidRPr="00D96C74">
        <w:t xml:space="preserve"> {n1, n2, n4}                              </w:t>
      </w:r>
      <w:r w:rsidR="00FF41CE" w:rsidRPr="00D96C74">
        <w:t xml:space="preserve">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7C2A362D" w14:textId="3A43A141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pdsch-HARQ-ACK-CodebookList-r16        SetupRelease {PDSCH-HARQ-ACK-CodebookList-r16}              </w:t>
      </w:r>
      <w:r w:rsidR="0051325E" w:rsidRPr="00D96C74">
        <w:t xml:space="preserve">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7A6D6025" w14:textId="1ED79FAA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ackNackFeedbackMode-r16                </w:t>
      </w:r>
      <w:r w:rsidRPr="00707F04">
        <w:rPr>
          <w:color w:val="993366"/>
        </w:rPr>
        <w:t>ENUMERATED</w:t>
      </w:r>
      <w:r w:rsidRPr="00D96C74">
        <w:t xml:space="preserve"> {joint, separate}                                 </w:t>
      </w:r>
      <w:r w:rsidRPr="00707F04">
        <w:rPr>
          <w:color w:val="993366"/>
        </w:rPr>
        <w:t>OPTIONAL</w:t>
      </w:r>
      <w:r w:rsidR="0051325E" w:rsidRPr="00D96C74">
        <w:t>,</w:t>
      </w:r>
      <w:r w:rsidRPr="00D96C74">
        <w:t xml:space="preserve">   </w:t>
      </w:r>
      <w:r w:rsidRPr="00A560B2">
        <w:rPr>
          <w:color w:val="808080"/>
        </w:rPr>
        <w:t>-- Need R</w:t>
      </w:r>
    </w:p>
    <w:p w14:paraId="509AA304" w14:textId="7BD1D3CF" w:rsidR="0051325E" w:rsidRPr="00A560B2" w:rsidRDefault="0051325E" w:rsidP="002A02A7">
      <w:pPr>
        <w:pStyle w:val="PL"/>
        <w:rPr>
          <w:color w:val="808080"/>
        </w:rPr>
      </w:pPr>
      <w:r w:rsidRPr="00D96C74">
        <w:t xml:space="preserve">    pdcch-BlindDetectionCA-CombIndicator-r16 SetupRelease { PDCCH-BlindDetectionCA-CombIndicator-r16 }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576CAFC3" w14:textId="0D8C3D8E" w:rsidR="0051325E" w:rsidRPr="00A560B2" w:rsidRDefault="0051325E" w:rsidP="002A02A7">
      <w:pPr>
        <w:pStyle w:val="PL"/>
        <w:rPr>
          <w:color w:val="808080"/>
        </w:rPr>
      </w:pPr>
      <w:r w:rsidRPr="00D96C74">
        <w:t xml:space="preserve">    pdcch-BlindDetection2-r16                SetupRelease { PDCCH-BlindDetection2-r16 }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40EB0604" w14:textId="5114EDC3" w:rsidR="0051325E" w:rsidRPr="00A560B2" w:rsidRDefault="0051325E" w:rsidP="002A02A7">
      <w:pPr>
        <w:pStyle w:val="PL"/>
        <w:rPr>
          <w:color w:val="808080"/>
        </w:rPr>
      </w:pPr>
      <w:r w:rsidRPr="00D96C74">
        <w:t xml:space="preserve">    pdcch-BlindDetection3-r16                SetupRelease { PDCCH-BlindDetection3-r16 }                 </w:t>
      </w:r>
      <w:r w:rsidRPr="00707F04">
        <w:rPr>
          <w:color w:val="993366"/>
        </w:rPr>
        <w:t>OPTIONAL</w:t>
      </w:r>
      <w:r w:rsidR="00B76386" w:rsidRPr="00D96C74">
        <w:t>,</w:t>
      </w:r>
      <w:r w:rsidRPr="00D96C74">
        <w:t xml:space="preserve">   </w:t>
      </w:r>
      <w:r w:rsidRPr="00A560B2">
        <w:rPr>
          <w:color w:val="808080"/>
        </w:rPr>
        <w:t>-- Need M</w:t>
      </w:r>
    </w:p>
    <w:p w14:paraId="3C7876F5" w14:textId="7478737C" w:rsidR="00B76386" w:rsidRPr="00A560B2" w:rsidRDefault="00B76386" w:rsidP="002A02A7">
      <w:pPr>
        <w:pStyle w:val="PL"/>
        <w:rPr>
          <w:color w:val="808080"/>
        </w:rPr>
      </w:pPr>
      <w:r w:rsidRPr="00D96C74">
        <w:t xml:space="preserve">    bdFactorR-r16                          </w:t>
      </w:r>
      <w:r w:rsidRPr="00707F04">
        <w:rPr>
          <w:color w:val="993366"/>
        </w:rPr>
        <w:t>ENUMERATED</w:t>
      </w:r>
      <w:r w:rsidRPr="00D96C74">
        <w:t xml:space="preserve"> {n1}                   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Need R</w:t>
      </w:r>
    </w:p>
    <w:p w14:paraId="510E58C3" w14:textId="31023358" w:rsidR="00A65E28" w:rsidRPr="00D96C74" w:rsidRDefault="00A65E28" w:rsidP="002A02A7">
      <w:pPr>
        <w:pStyle w:val="PL"/>
      </w:pPr>
      <w:r w:rsidRPr="00D96C74">
        <w:t xml:space="preserve">    ]]</w:t>
      </w:r>
    </w:p>
    <w:p w14:paraId="2E700B48" w14:textId="77777777" w:rsidR="00A65E28" w:rsidRPr="00D96C74" w:rsidRDefault="00A65E28" w:rsidP="002A02A7">
      <w:pPr>
        <w:pStyle w:val="PL"/>
      </w:pPr>
      <w:r w:rsidRPr="00D96C74">
        <w:t>}</w:t>
      </w:r>
    </w:p>
    <w:p w14:paraId="1B6D85DA" w14:textId="77777777" w:rsidR="00A65E28" w:rsidRPr="00D96C74" w:rsidRDefault="00A65E28" w:rsidP="002A02A7">
      <w:pPr>
        <w:pStyle w:val="PL"/>
      </w:pPr>
    </w:p>
    <w:p w14:paraId="53B4B49E" w14:textId="77777777" w:rsidR="00A65E28" w:rsidRPr="00D96C74" w:rsidRDefault="00A65E28" w:rsidP="002A02A7">
      <w:pPr>
        <w:pStyle w:val="PL"/>
      </w:pPr>
      <w:r w:rsidRPr="00D96C74">
        <w:t xml:space="preserve">PDCCH-BlindDetection ::=                </w:t>
      </w:r>
      <w:r w:rsidRPr="00707F04">
        <w:rPr>
          <w:color w:val="993366"/>
        </w:rPr>
        <w:t>INTEGER</w:t>
      </w:r>
      <w:r w:rsidRPr="00D96C74">
        <w:t xml:space="preserve"> (1..15)</w:t>
      </w:r>
    </w:p>
    <w:p w14:paraId="5681E29F" w14:textId="77777777" w:rsidR="00A65E28" w:rsidRPr="00D96C74" w:rsidRDefault="00A65E28" w:rsidP="002A02A7">
      <w:pPr>
        <w:pStyle w:val="PL"/>
      </w:pPr>
    </w:p>
    <w:p w14:paraId="4FDFC3B4" w14:textId="77777777" w:rsidR="00A65E28" w:rsidRPr="00D96C74" w:rsidRDefault="00A65E28" w:rsidP="002A02A7">
      <w:pPr>
        <w:pStyle w:val="PL"/>
      </w:pPr>
      <w:r w:rsidRPr="00D96C74">
        <w:t xml:space="preserve">DCP-Config-r16 ::=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663B757" w14:textId="77777777" w:rsidR="00A65E28" w:rsidRPr="00D96C74" w:rsidRDefault="00A65E28" w:rsidP="002A02A7">
      <w:pPr>
        <w:pStyle w:val="PL"/>
      </w:pPr>
      <w:r w:rsidRPr="00D96C74">
        <w:t xml:space="preserve">    ps-RNTI-r16                         RNTI-Value,</w:t>
      </w:r>
    </w:p>
    <w:p w14:paraId="36033F71" w14:textId="3BCADAD5" w:rsidR="00A65E28" w:rsidRPr="00D96C74" w:rsidRDefault="00A65E28" w:rsidP="002A02A7">
      <w:pPr>
        <w:pStyle w:val="PL"/>
      </w:pPr>
      <w:r w:rsidRPr="00D96C74">
        <w:t xml:space="preserve">    ps-Offset-r16                       </w:t>
      </w:r>
      <w:r w:rsidR="00566DE9" w:rsidRPr="00707F04">
        <w:rPr>
          <w:color w:val="993366"/>
        </w:rPr>
        <w:t>INTEGER</w:t>
      </w:r>
      <w:r w:rsidR="00566DE9" w:rsidRPr="00D96C74">
        <w:t xml:space="preserve"> (1..120)</w:t>
      </w:r>
      <w:r w:rsidRPr="00D96C74">
        <w:t>,</w:t>
      </w:r>
    </w:p>
    <w:p w14:paraId="35A59E41" w14:textId="77777777" w:rsidR="00A65E28" w:rsidRPr="00D96C74" w:rsidRDefault="00A65E28" w:rsidP="002A02A7">
      <w:pPr>
        <w:pStyle w:val="PL"/>
      </w:pPr>
      <w:r w:rsidRPr="00D96C74">
        <w:t xml:space="preserve">    sizeDCI-2-6-r16                     </w:t>
      </w:r>
      <w:r w:rsidRPr="00707F04">
        <w:rPr>
          <w:color w:val="993366"/>
        </w:rPr>
        <w:t>INTEGER</w:t>
      </w:r>
      <w:r w:rsidRPr="00D96C74">
        <w:t xml:space="preserve"> (1..maxDCI-2-6-Size-r16),</w:t>
      </w:r>
    </w:p>
    <w:p w14:paraId="2DB4F30A" w14:textId="77777777" w:rsidR="00A65E28" w:rsidRPr="00D96C74" w:rsidRDefault="00A65E28" w:rsidP="002A02A7">
      <w:pPr>
        <w:pStyle w:val="PL"/>
      </w:pPr>
      <w:r w:rsidRPr="00D96C74">
        <w:t xml:space="preserve">    ps-PositionDCI-2-6-r16              </w:t>
      </w:r>
      <w:r w:rsidRPr="00707F04">
        <w:rPr>
          <w:color w:val="993366"/>
        </w:rPr>
        <w:t>INTEGER</w:t>
      </w:r>
      <w:r w:rsidRPr="00D96C74">
        <w:t xml:space="preserve"> (0..maxDCI-2-6-Size-1-r16),</w:t>
      </w:r>
    </w:p>
    <w:p w14:paraId="11DC8ECB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ps-WakeUp-r16                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555EB226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ps-TransmitPeriodicL1-RSRP-r16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2CE542AF" w14:textId="7039E648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ps-Transmit</w:t>
      </w:r>
      <w:r w:rsidR="00566DE9" w:rsidRPr="00D96C74">
        <w:t>Other</w:t>
      </w:r>
      <w:r w:rsidRPr="00D96C74">
        <w:t xml:space="preserve">PeriodicCSI-r16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Need S</w:t>
      </w:r>
    </w:p>
    <w:p w14:paraId="723BF61C" w14:textId="77777777" w:rsidR="00A65E28" w:rsidRPr="00D96C74" w:rsidRDefault="00A65E28" w:rsidP="002A02A7">
      <w:pPr>
        <w:pStyle w:val="PL"/>
      </w:pPr>
      <w:r w:rsidRPr="00D96C74">
        <w:t>}</w:t>
      </w:r>
    </w:p>
    <w:p w14:paraId="015D7567" w14:textId="77777777" w:rsidR="00A65E28" w:rsidRPr="00D96C74" w:rsidRDefault="00A65E28" w:rsidP="002A02A7">
      <w:pPr>
        <w:pStyle w:val="PL"/>
      </w:pPr>
    </w:p>
    <w:p w14:paraId="796DB32D" w14:textId="1FA16880" w:rsidR="00A65E28" w:rsidRPr="00D96C74" w:rsidRDefault="00A65E28" w:rsidP="002A02A7">
      <w:pPr>
        <w:pStyle w:val="PL"/>
      </w:pPr>
      <w:r w:rsidRPr="00D96C74">
        <w:t xml:space="preserve">PDSCH-HARQ-ACK-CodebookList-r16 ::=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(1..2))</w:t>
      </w:r>
      <w:r w:rsidRPr="00707F04">
        <w:rPr>
          <w:color w:val="993366"/>
        </w:rPr>
        <w:t xml:space="preserve"> OF</w:t>
      </w:r>
      <w:r w:rsidRPr="00D96C74">
        <w:t xml:space="preserve"> </w:t>
      </w:r>
      <w:r w:rsidRPr="00707F04">
        <w:rPr>
          <w:color w:val="993366"/>
        </w:rPr>
        <w:t>ENUMERATED</w:t>
      </w:r>
      <w:r w:rsidRPr="00D96C74">
        <w:t xml:space="preserve"> {semiStatic, dynamic}</w:t>
      </w:r>
    </w:p>
    <w:p w14:paraId="0E32B84A" w14:textId="77777777" w:rsidR="0051325E" w:rsidRPr="00D96C74" w:rsidRDefault="0051325E" w:rsidP="002A02A7">
      <w:pPr>
        <w:pStyle w:val="PL"/>
      </w:pPr>
    </w:p>
    <w:p w14:paraId="1A512490" w14:textId="0ACB1D03" w:rsidR="0051325E" w:rsidRPr="00D96C74" w:rsidRDefault="0051325E" w:rsidP="002A02A7">
      <w:pPr>
        <w:pStyle w:val="PL"/>
      </w:pPr>
      <w:r w:rsidRPr="00D96C74">
        <w:t xml:space="preserve">PDCCH-BlindDetectionCA-CombIndicator-r16 ::=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35F457BE" w14:textId="0203958A" w:rsidR="0051325E" w:rsidRPr="00D96C74" w:rsidRDefault="0051325E" w:rsidP="002A02A7">
      <w:pPr>
        <w:pStyle w:val="PL"/>
      </w:pPr>
      <w:r w:rsidRPr="00D96C74">
        <w:t xml:space="preserve">    pdcch-BlindDetectionCA1-r16                  </w:t>
      </w:r>
      <w:r w:rsidRPr="00707F04">
        <w:rPr>
          <w:color w:val="993366"/>
        </w:rPr>
        <w:t>INTEGER</w:t>
      </w:r>
      <w:r w:rsidRPr="00D96C74">
        <w:t xml:space="preserve"> (1..15),</w:t>
      </w:r>
    </w:p>
    <w:p w14:paraId="79D6ED09" w14:textId="66410216" w:rsidR="0051325E" w:rsidRPr="00D96C74" w:rsidRDefault="0051325E" w:rsidP="002A02A7">
      <w:pPr>
        <w:pStyle w:val="PL"/>
      </w:pPr>
      <w:r w:rsidRPr="00D96C74">
        <w:t xml:space="preserve">    pdcch-BlindDetectionCA2-r16                  </w:t>
      </w:r>
      <w:r w:rsidRPr="00707F04">
        <w:rPr>
          <w:color w:val="993366"/>
        </w:rPr>
        <w:t>INTEGER</w:t>
      </w:r>
      <w:r w:rsidRPr="00D96C74">
        <w:t xml:space="preserve"> (1..15)</w:t>
      </w:r>
    </w:p>
    <w:p w14:paraId="45506A61" w14:textId="77777777" w:rsidR="0051325E" w:rsidRPr="00D96C74" w:rsidRDefault="0051325E" w:rsidP="002A02A7">
      <w:pPr>
        <w:pStyle w:val="PL"/>
      </w:pPr>
      <w:r w:rsidRPr="00D96C74">
        <w:t>}</w:t>
      </w:r>
    </w:p>
    <w:p w14:paraId="390DEBAC" w14:textId="77777777" w:rsidR="0051325E" w:rsidRPr="00D96C74" w:rsidRDefault="0051325E" w:rsidP="002A02A7">
      <w:pPr>
        <w:pStyle w:val="PL"/>
      </w:pPr>
    </w:p>
    <w:p w14:paraId="6616F68E" w14:textId="77777777" w:rsidR="0051325E" w:rsidRPr="00D96C74" w:rsidRDefault="0051325E" w:rsidP="002A02A7">
      <w:pPr>
        <w:pStyle w:val="PL"/>
      </w:pPr>
      <w:r w:rsidRPr="00D96C74">
        <w:t xml:space="preserve">PDCCH-BlindDetection2-r16 ::=                </w:t>
      </w:r>
      <w:r w:rsidRPr="00707F04">
        <w:rPr>
          <w:color w:val="993366"/>
        </w:rPr>
        <w:t>INTEGER</w:t>
      </w:r>
      <w:r w:rsidRPr="00D96C74">
        <w:t xml:space="preserve"> (1..15)</w:t>
      </w:r>
    </w:p>
    <w:p w14:paraId="19FD93F5" w14:textId="77777777" w:rsidR="0051325E" w:rsidRPr="00D96C74" w:rsidRDefault="0051325E" w:rsidP="002A02A7">
      <w:pPr>
        <w:pStyle w:val="PL"/>
      </w:pPr>
    </w:p>
    <w:p w14:paraId="3021E6D6" w14:textId="77777777" w:rsidR="0051325E" w:rsidRPr="00D96C74" w:rsidRDefault="0051325E" w:rsidP="002A02A7">
      <w:pPr>
        <w:pStyle w:val="PL"/>
      </w:pPr>
      <w:r w:rsidRPr="00D96C74">
        <w:t xml:space="preserve">PDCCH-BlindDetection3-r16 ::=                </w:t>
      </w:r>
      <w:r w:rsidRPr="00707F04">
        <w:rPr>
          <w:color w:val="993366"/>
        </w:rPr>
        <w:t>INTEGER</w:t>
      </w:r>
      <w:r w:rsidRPr="00D96C74">
        <w:t xml:space="preserve"> (1..15)</w:t>
      </w:r>
    </w:p>
    <w:p w14:paraId="007FBF7C" w14:textId="77777777" w:rsidR="00A65E28" w:rsidRPr="00D96C74" w:rsidRDefault="00A65E28" w:rsidP="002A02A7">
      <w:pPr>
        <w:pStyle w:val="PL"/>
      </w:pPr>
    </w:p>
    <w:p w14:paraId="3FE1B9E9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TAG-PHYSICALCELLGROUPCONFIG-STOP</w:t>
      </w:r>
    </w:p>
    <w:p w14:paraId="51A5EC85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ASN1STOP</w:t>
      </w:r>
    </w:p>
    <w:p w14:paraId="656F9D8E" w14:textId="77777777" w:rsidR="00A65E28" w:rsidRPr="00D96C74" w:rsidRDefault="00A65E28" w:rsidP="00A65E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26CF" w:rsidRPr="00D96C74" w14:paraId="380B1137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385E" w14:textId="77777777" w:rsidR="00A65E28" w:rsidRPr="00D96C74" w:rsidRDefault="00A65E2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D96C74">
              <w:rPr>
                <w:i/>
                <w:szCs w:val="22"/>
                <w:lang w:eastAsia="sv-SE"/>
              </w:rPr>
              <w:lastRenderedPageBreak/>
              <w:t>PhysicalCellGroupConfig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>field descriptions</w:t>
            </w:r>
          </w:p>
        </w:tc>
      </w:tr>
      <w:tr w:rsidR="002B26CF" w:rsidRPr="00D96C74" w14:paraId="05414753" w14:textId="77777777" w:rsidTr="00A65E2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A0451F" w14:textId="77777777" w:rsidR="00A65E28" w:rsidRPr="00D96C74" w:rsidRDefault="00A65E2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96C74">
              <w:rPr>
                <w:b/>
                <w:i/>
                <w:lang w:eastAsia="sv-SE"/>
              </w:rPr>
              <w:t>ackNackFeedbackMode</w:t>
            </w:r>
            <w:proofErr w:type="spellEnd"/>
          </w:p>
          <w:p w14:paraId="6E887D71" w14:textId="77777777" w:rsidR="00A65E28" w:rsidRPr="00D96C74" w:rsidRDefault="00A65E28">
            <w:pPr>
              <w:pStyle w:val="TAL"/>
              <w:rPr>
                <w:b/>
                <w:i/>
                <w:lang w:eastAsia="en-GB"/>
              </w:rPr>
            </w:pPr>
            <w:r w:rsidRPr="00D96C74">
              <w:rPr>
                <w:lang w:eastAsia="sv-SE"/>
              </w:rPr>
              <w:t xml:space="preserve">Indicates which among the joint and separate ACK/NACK feedback modes to use within a slot as </w:t>
            </w:r>
            <w:proofErr w:type="spellStart"/>
            <w:r w:rsidRPr="00D96C74">
              <w:rPr>
                <w:lang w:eastAsia="sv-SE"/>
              </w:rPr>
              <w:t>sapecified</w:t>
            </w:r>
            <w:proofErr w:type="spellEnd"/>
            <w:r w:rsidRPr="00D96C74">
              <w:rPr>
                <w:lang w:eastAsia="sv-SE"/>
              </w:rPr>
              <w:t xml:space="preserve"> in TS 38.213 (clause 9). Field is present only when two different values of </w:t>
            </w:r>
            <w:proofErr w:type="spellStart"/>
            <w:r w:rsidRPr="00D96C74">
              <w:rPr>
                <w:lang w:eastAsia="sv-SE"/>
              </w:rPr>
              <w:t>CORESETPoolIndex</w:t>
            </w:r>
            <w:proofErr w:type="spellEnd"/>
            <w:r w:rsidRPr="00D96C74">
              <w:rPr>
                <w:lang w:eastAsia="sv-SE"/>
              </w:rPr>
              <w:t xml:space="preserve"> in </w:t>
            </w:r>
            <w:proofErr w:type="spellStart"/>
            <w:r w:rsidRPr="00D96C74">
              <w:rPr>
                <w:lang w:eastAsia="sv-SE"/>
              </w:rPr>
              <w:t>ControlResourceSet</w:t>
            </w:r>
            <w:proofErr w:type="spellEnd"/>
            <w:r w:rsidRPr="00D96C74">
              <w:rPr>
                <w:lang w:eastAsia="sv-SE"/>
              </w:rPr>
              <w:t xml:space="preserve"> are configured in a cell.</w:t>
            </w:r>
          </w:p>
        </w:tc>
      </w:tr>
      <w:tr w:rsidR="002B26CF" w:rsidRPr="00D96C74" w14:paraId="7BA39263" w14:textId="77777777" w:rsidTr="00A65E2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A6841D" w14:textId="77777777" w:rsidR="00B76386" w:rsidRPr="00D96C74" w:rsidRDefault="00B76386" w:rsidP="00B76386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96C74">
              <w:rPr>
                <w:b/>
                <w:i/>
                <w:lang w:eastAsia="sv-SE"/>
              </w:rPr>
              <w:t>bdFactorR</w:t>
            </w:r>
            <w:proofErr w:type="spellEnd"/>
          </w:p>
          <w:p w14:paraId="526EB1B0" w14:textId="22272BEC" w:rsidR="00B76386" w:rsidRPr="00D96C74" w:rsidRDefault="00B76386" w:rsidP="00B76386">
            <w:pPr>
              <w:pStyle w:val="TAL"/>
              <w:rPr>
                <w:bCs/>
                <w:iCs/>
                <w:lang w:eastAsia="sv-SE"/>
              </w:rPr>
            </w:pPr>
            <w:r w:rsidRPr="00D96C74">
              <w:rPr>
                <w:bCs/>
                <w:iCs/>
                <w:lang w:eastAsia="sv-SE"/>
              </w:rPr>
              <w:t xml:space="preserve">Parameter for determining and distributing the maximum numbers of BD/CCE for </w:t>
            </w:r>
            <w:proofErr w:type="spellStart"/>
            <w:r w:rsidRPr="00D96C74">
              <w:rPr>
                <w:bCs/>
                <w:iCs/>
                <w:lang w:eastAsia="sv-SE"/>
              </w:rPr>
              <w:t>mPDCCH</w:t>
            </w:r>
            <w:proofErr w:type="spellEnd"/>
            <w:r w:rsidRPr="00D96C74">
              <w:rPr>
                <w:bCs/>
                <w:iCs/>
                <w:lang w:eastAsia="sv-SE"/>
              </w:rPr>
              <w:t xml:space="preserve"> based </w:t>
            </w:r>
            <w:proofErr w:type="spellStart"/>
            <w:r w:rsidRPr="00D96C74">
              <w:rPr>
                <w:bCs/>
                <w:iCs/>
                <w:lang w:eastAsia="sv-SE"/>
              </w:rPr>
              <w:t>mPDSCH</w:t>
            </w:r>
            <w:proofErr w:type="spellEnd"/>
            <w:r w:rsidRPr="00D96C74">
              <w:rPr>
                <w:bCs/>
                <w:iCs/>
                <w:lang w:eastAsia="sv-SE"/>
              </w:rPr>
              <w:t xml:space="preserve"> transmission as specified in TS 38.213 [13] Clause 10.1.</w:t>
            </w:r>
          </w:p>
        </w:tc>
      </w:tr>
      <w:tr w:rsidR="002B26CF" w:rsidRPr="00D96C74" w14:paraId="4BE158EF" w14:textId="77777777" w:rsidTr="00A65E2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59E497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b/>
                <w:i/>
                <w:lang w:eastAsia="en-GB"/>
              </w:rPr>
              <w:t>cs-RNTI</w:t>
            </w:r>
          </w:p>
          <w:p w14:paraId="77A3397D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 xml:space="preserve">RNTI value for downlink SPS (see </w:t>
            </w:r>
            <w:r w:rsidRPr="00D96C74">
              <w:rPr>
                <w:i/>
                <w:lang w:eastAsia="en-GB"/>
              </w:rPr>
              <w:t>SPS-Config</w:t>
            </w:r>
            <w:r w:rsidRPr="00D96C74">
              <w:rPr>
                <w:lang w:eastAsia="en-GB"/>
              </w:rPr>
              <w:t xml:space="preserve">) and uplink configured grant (see </w:t>
            </w:r>
            <w:proofErr w:type="spellStart"/>
            <w:r w:rsidRPr="00D96C74">
              <w:rPr>
                <w:i/>
                <w:lang w:eastAsia="en-GB"/>
              </w:rPr>
              <w:t>ConfiguredGrantConfig</w:t>
            </w:r>
            <w:proofErr w:type="spellEnd"/>
            <w:r w:rsidRPr="00D96C74">
              <w:rPr>
                <w:lang w:eastAsia="en-GB"/>
              </w:rPr>
              <w:t>).</w:t>
            </w:r>
          </w:p>
        </w:tc>
      </w:tr>
      <w:tr w:rsidR="002B26CF" w:rsidRPr="00D96C74" w14:paraId="7B09807B" w14:textId="77777777" w:rsidTr="00A65E2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1DB1A7" w14:textId="3E7C0429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96C74">
              <w:rPr>
                <w:b/>
                <w:bCs/>
                <w:i/>
                <w:iCs/>
                <w:lang w:eastAsia="x-none"/>
              </w:rPr>
              <w:t>downlinkAssignmentIndexDCI-0-2</w:t>
            </w:r>
          </w:p>
          <w:p w14:paraId="51350B90" w14:textId="30BA6D92" w:rsidR="00A65E28" w:rsidRPr="00D96C74" w:rsidRDefault="00A65E28">
            <w:pPr>
              <w:pStyle w:val="TAL"/>
              <w:rPr>
                <w:b/>
                <w:i/>
                <w:lang w:eastAsia="en-GB"/>
              </w:rPr>
            </w:pPr>
            <w:r w:rsidRPr="00D96C74">
              <w:rPr>
                <w:noProof/>
                <w:lang w:eastAsia="sv-SE"/>
              </w:rPr>
              <w:t>Indicates if "Downlink assignment index" is present or absent in DCI format 0_2. If the field "</w:t>
            </w:r>
            <w:r w:rsidRPr="00D96C74">
              <w:rPr>
                <w:i/>
                <w:noProof/>
                <w:lang w:eastAsia="sv-SE"/>
              </w:rPr>
              <w:t>downlinkAssignmentIndexDCI-0-2</w:t>
            </w:r>
            <w:r w:rsidRPr="00D96C74">
              <w:rPr>
                <w:noProof/>
                <w:lang w:eastAsia="sv-SE"/>
              </w:rPr>
              <w:t>" is absent, then 0 bit for "Downlink assignment index" in DCI format 0_2. If the field "</w:t>
            </w:r>
            <w:r w:rsidRPr="00D96C74">
              <w:rPr>
                <w:i/>
                <w:noProof/>
                <w:lang w:eastAsia="sv-SE"/>
              </w:rPr>
              <w:t>downlinkAssignmentIndexDCI-0-2</w:t>
            </w:r>
            <w:r w:rsidRPr="00D96C74">
              <w:rPr>
                <w:noProof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2B26CF" w:rsidRPr="00D96C74" w14:paraId="38B0A9AD" w14:textId="77777777" w:rsidTr="00A65E2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92E17A" w14:textId="51A9054E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96C74">
              <w:rPr>
                <w:b/>
                <w:bCs/>
                <w:i/>
                <w:iCs/>
                <w:lang w:eastAsia="x-none"/>
              </w:rPr>
              <w:t>downlinkAssignmentIndexDCI-1-2</w:t>
            </w:r>
          </w:p>
          <w:p w14:paraId="3BE0C349" w14:textId="77777777" w:rsidR="00A65E28" w:rsidRPr="00D96C74" w:rsidRDefault="00A65E28">
            <w:pPr>
              <w:pStyle w:val="TAL"/>
              <w:rPr>
                <w:b/>
                <w:i/>
                <w:lang w:eastAsia="en-GB"/>
              </w:rPr>
            </w:pPr>
            <w:r w:rsidRPr="00D96C74">
              <w:rPr>
                <w:noProof/>
                <w:lang w:eastAsia="sv-SE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the higher layer parameter pdsch-HARQ-ACK-Codebook=dynamic. 4 bits is applied if more than one serving cell are configured in the DL and the higher layer parameter </w:t>
            </w:r>
            <w:r w:rsidRPr="00D96C74">
              <w:rPr>
                <w:i/>
                <w:noProof/>
                <w:lang w:eastAsia="sv-SE"/>
              </w:rPr>
              <w:t>pdsch-HARQ-ACK-Codebook</w:t>
            </w:r>
            <w:r w:rsidRPr="00D96C74">
              <w:rPr>
                <w:noProof/>
                <w:lang w:eastAsia="sv-SE"/>
              </w:rPr>
              <w:t xml:space="preserve"> is set to </w:t>
            </w:r>
            <w:r w:rsidRPr="00D96C74">
              <w:rPr>
                <w:i/>
                <w:noProof/>
                <w:lang w:eastAsia="sv-SE"/>
              </w:rPr>
              <w:t>dynamic</w:t>
            </w:r>
            <w:r w:rsidRPr="00D96C74">
              <w:rPr>
                <w:noProof/>
                <w:lang w:eastAsia="sv-SE"/>
              </w:rPr>
              <w:t xml:space="preserve"> (see TS 38.212 [17], clause 7.3.1 and TS 38.213 [13], clause 9.1).</w:t>
            </w:r>
          </w:p>
        </w:tc>
      </w:tr>
      <w:tr w:rsidR="002B26CF" w:rsidRPr="00D96C74" w14:paraId="2C9B08E8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29BC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</w:p>
          <w:p w14:paraId="3FD013F9" w14:textId="200A255D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PUCCH reporting of HARQ-ACK. It is only applicable when more than 4 layers are possible to schedule. When the field is absent, the spatial bundling </w:t>
            </w:r>
            <w:r w:rsidR="002228C0" w:rsidRPr="00D96C74">
              <w:rPr>
                <w:szCs w:val="22"/>
              </w:rPr>
              <w:t xml:space="preserve">of PUCCH HARQ ACKs for the primary PUCCH group </w:t>
            </w:r>
            <w:r w:rsidRPr="00D96C74">
              <w:rPr>
                <w:szCs w:val="22"/>
                <w:lang w:eastAsia="sv-SE"/>
              </w:rPr>
              <w:t xml:space="preserve">is disabled (see TS 38.213 [13], clause 9.1.2.1). If the field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harq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SpatialBundlingPUCCH-secondaryPUCCHgroup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harq</w:t>
            </w:r>
            <w:proofErr w:type="spellEnd"/>
            <w:r w:rsidRPr="00D96C74">
              <w:rPr>
                <w:i/>
                <w:szCs w:val="22"/>
                <w:lang w:eastAsia="sv-SE"/>
              </w:rPr>
              <w:t>-ACK-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SpatialBundlingPUCCH</w:t>
            </w:r>
            <w:proofErr w:type="spellEnd"/>
            <w:r w:rsidRPr="00D96C74">
              <w:rPr>
                <w:szCs w:val="22"/>
                <w:lang w:eastAsia="sv-SE"/>
              </w:rPr>
              <w:t xml:space="preserve"> is only applied to primary PUCCH group.</w:t>
            </w:r>
          </w:p>
        </w:tc>
      </w:tr>
      <w:tr w:rsidR="002B26CF" w:rsidRPr="00D96C74" w14:paraId="3AF8DB60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70C4" w14:textId="77777777" w:rsidR="00A65E28" w:rsidRPr="00D96C74" w:rsidRDefault="00A65E28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7C3FE9CA" w14:textId="575E43C6" w:rsidR="00A65E28" w:rsidRPr="00D96C74" w:rsidRDefault="004E52C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whether spatial bundling of PUCCH HARQ ACKs for the secondary PUCCH group is enabled or disabled. The field </w:t>
            </w:r>
            <w:r w:rsidR="00A65E28" w:rsidRPr="00D96C74">
              <w:rPr>
                <w:szCs w:val="22"/>
                <w:lang w:eastAsia="sv-SE"/>
              </w:rPr>
              <w:t>is only applicable when more than 4 layers are possible to schedule (see TS 38.213 [13], clause 9.1.2.1).</w:t>
            </w:r>
            <w:r w:rsidR="002228C0" w:rsidRPr="00D96C74">
              <w:rPr>
                <w:szCs w:val="22"/>
              </w:rPr>
              <w:t xml:space="preserve"> When the field is absent, the </w:t>
            </w:r>
            <w:r w:rsidRPr="00D96C74">
              <w:rPr>
                <w:szCs w:val="22"/>
              </w:rPr>
              <w:t xml:space="preserve">use of </w:t>
            </w:r>
            <w:r w:rsidR="002228C0" w:rsidRPr="00D96C74">
              <w:rPr>
                <w:szCs w:val="22"/>
              </w:rPr>
              <w:t xml:space="preserve">spatial bundling of PUCCH HARQ ACKs for the secondary PUCCH group is </w:t>
            </w:r>
            <w:r w:rsidRPr="00D96C74">
              <w:rPr>
                <w:szCs w:val="22"/>
              </w:rPr>
              <w:t xml:space="preserve">indicated by </w:t>
            </w:r>
            <w:proofErr w:type="spellStart"/>
            <w:r w:rsidRPr="00D96C74">
              <w:rPr>
                <w:i/>
                <w:szCs w:val="22"/>
              </w:rPr>
              <w:t>harq</w:t>
            </w:r>
            <w:proofErr w:type="spellEnd"/>
            <w:r w:rsidRPr="00D96C74">
              <w:rPr>
                <w:i/>
                <w:szCs w:val="22"/>
              </w:rPr>
              <w:t>-ACK-</w:t>
            </w:r>
            <w:proofErr w:type="spellStart"/>
            <w:r w:rsidRPr="00D96C74">
              <w:rPr>
                <w:i/>
                <w:szCs w:val="22"/>
              </w:rPr>
              <w:t>SpatialBundlingPUCCH</w:t>
            </w:r>
            <w:proofErr w:type="spellEnd"/>
            <w:r w:rsidRPr="00D96C74">
              <w:rPr>
                <w:szCs w:val="22"/>
              </w:rPr>
              <w:t>. S</w:t>
            </w:r>
            <w:r w:rsidR="002228C0" w:rsidRPr="00D96C74">
              <w:rPr>
                <w:szCs w:val="22"/>
              </w:rPr>
              <w:t>ee TS 38.213 [13], clause 9.1.2.1.</w:t>
            </w:r>
          </w:p>
        </w:tc>
      </w:tr>
      <w:tr w:rsidR="002B26CF" w:rsidRPr="00D96C74" w14:paraId="386D6785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C86A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</w:p>
          <w:p w14:paraId="6A8982D7" w14:textId="6602F625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</w:t>
            </w:r>
            <w:r w:rsidR="002228C0" w:rsidRPr="00D96C74">
              <w:rPr>
                <w:szCs w:val="22"/>
              </w:rPr>
              <w:t xml:space="preserve">of PUSCH HARQ ACKs for the primary PUCCH group </w:t>
            </w:r>
            <w:r w:rsidRPr="00D96C74">
              <w:rPr>
                <w:szCs w:val="22"/>
                <w:lang w:eastAsia="sv-SE"/>
              </w:rPr>
              <w:t xml:space="preserve">is disabled (see TS 38.213 [13], clauses 9.1.2.2 and 9.1.3.2). If the field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harq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SpatialBundlingPUSCH-secondaryPUCCHgroup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harq</w:t>
            </w:r>
            <w:proofErr w:type="spellEnd"/>
            <w:r w:rsidRPr="00D96C74">
              <w:rPr>
                <w:i/>
                <w:szCs w:val="22"/>
                <w:lang w:eastAsia="sv-SE"/>
              </w:rPr>
              <w:t>-ACK-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SpatialBundlingPUSCH</w:t>
            </w:r>
            <w:proofErr w:type="spellEnd"/>
            <w:r w:rsidRPr="00D96C74">
              <w:rPr>
                <w:szCs w:val="22"/>
                <w:lang w:eastAsia="sv-SE"/>
              </w:rPr>
              <w:t xml:space="preserve"> is only applied to primary PUCCH group.</w:t>
            </w:r>
          </w:p>
        </w:tc>
      </w:tr>
      <w:tr w:rsidR="002B26CF" w:rsidRPr="00D96C74" w14:paraId="01CE11F3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24FE" w14:textId="565AE16A" w:rsidR="00A65E28" w:rsidRPr="00D96C74" w:rsidRDefault="00A65E28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secondaryPU</w:t>
            </w:r>
            <w:r w:rsidR="004E52CE" w:rsidRPr="00D96C74">
              <w:rPr>
                <w:b/>
                <w:i/>
                <w:szCs w:val="22"/>
                <w:lang w:eastAsia="sv-SE"/>
              </w:rPr>
              <w:t>C</w:t>
            </w:r>
            <w:r w:rsidRPr="00D96C74">
              <w:rPr>
                <w:b/>
                <w:i/>
                <w:szCs w:val="22"/>
                <w:lang w:eastAsia="sv-SE"/>
              </w:rPr>
              <w:t>CHgroup</w:t>
            </w:r>
            <w:proofErr w:type="spellEnd"/>
          </w:p>
          <w:p w14:paraId="3D7D0FA5" w14:textId="3D6CD75B" w:rsidR="00A65E28" w:rsidRPr="00D96C74" w:rsidRDefault="004E52C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whether </w:t>
            </w:r>
            <w:r w:rsidRPr="00D96C74">
              <w:rPr>
                <w:szCs w:val="22"/>
              </w:rPr>
              <w:t>spatial bundling of PUSCH HARQ ACKs for the secondary PUCCH group is enabled or disabled.</w:t>
            </w:r>
            <w:r w:rsidR="00A65E28" w:rsidRPr="00D96C74">
              <w:rPr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 xml:space="preserve">The field </w:t>
            </w:r>
            <w:r w:rsidR="00A65E28" w:rsidRPr="00D96C74">
              <w:rPr>
                <w:szCs w:val="22"/>
                <w:lang w:eastAsia="sv-SE"/>
              </w:rPr>
              <w:t>is only applicable when more than 4 layers are possible to schedule (see TS 38.213 [13], clauses 9.1.2.2 and 9.1.3.2).</w:t>
            </w:r>
            <w:r w:rsidR="002228C0" w:rsidRPr="00D96C74">
              <w:rPr>
                <w:szCs w:val="22"/>
              </w:rPr>
              <w:t xml:space="preserve"> When the field is absent, the</w:t>
            </w:r>
            <w:r w:rsidRPr="00D96C74">
              <w:rPr>
                <w:szCs w:val="22"/>
              </w:rPr>
              <w:t xml:space="preserve"> use of</w:t>
            </w:r>
            <w:r w:rsidR="002228C0" w:rsidRPr="00D96C74">
              <w:rPr>
                <w:szCs w:val="22"/>
              </w:rPr>
              <w:t xml:space="preserve"> spatial bundling of PUSCH HARQ ACKs for the secondary PUCCH group is </w:t>
            </w:r>
            <w:r w:rsidRPr="00D96C74">
              <w:rPr>
                <w:szCs w:val="22"/>
              </w:rPr>
              <w:t xml:space="preserve">indicated by </w:t>
            </w:r>
            <w:proofErr w:type="spellStart"/>
            <w:r w:rsidRPr="00D96C74">
              <w:rPr>
                <w:i/>
                <w:szCs w:val="22"/>
              </w:rPr>
              <w:t>harq</w:t>
            </w:r>
            <w:proofErr w:type="spellEnd"/>
            <w:r w:rsidRPr="00D96C74">
              <w:rPr>
                <w:i/>
                <w:szCs w:val="22"/>
              </w:rPr>
              <w:t>-ACK-</w:t>
            </w:r>
            <w:proofErr w:type="spellStart"/>
            <w:r w:rsidRPr="00D96C74">
              <w:rPr>
                <w:i/>
                <w:szCs w:val="22"/>
              </w:rPr>
              <w:t>SpatialBundlingPUSCH</w:t>
            </w:r>
            <w:proofErr w:type="spellEnd"/>
            <w:r w:rsidRPr="00D96C74">
              <w:rPr>
                <w:szCs w:val="22"/>
              </w:rPr>
              <w:t>. S</w:t>
            </w:r>
            <w:r w:rsidR="002228C0" w:rsidRPr="00D96C74">
              <w:rPr>
                <w:szCs w:val="22"/>
              </w:rPr>
              <w:t>ee TS 38.213 [13], clauses 9.1.2.2 and 9.1.3.2.</w:t>
            </w:r>
          </w:p>
        </w:tc>
      </w:tr>
      <w:tr w:rsidR="002B26CF" w:rsidRPr="00D96C74" w14:paraId="36C262B9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450F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mcs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-C-RNTI</w:t>
            </w:r>
          </w:p>
          <w:p w14:paraId="01CD299F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RNTI to indicate use of </w:t>
            </w:r>
            <w:r w:rsidRPr="00D96C74">
              <w:rPr>
                <w:i/>
                <w:szCs w:val="22"/>
                <w:lang w:eastAsia="sv-SE"/>
              </w:rPr>
              <w:t>qam64LowSE</w:t>
            </w:r>
            <w:r w:rsidRPr="00D96C74">
              <w:rPr>
                <w:szCs w:val="22"/>
                <w:lang w:eastAsia="sv-SE"/>
              </w:rPr>
              <w:t xml:space="preserve"> for grant-based transmissions. When the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mcs</w:t>
            </w:r>
            <w:proofErr w:type="spellEnd"/>
            <w:r w:rsidRPr="00D96C74">
              <w:rPr>
                <w:szCs w:val="22"/>
                <w:lang w:eastAsia="sv-SE"/>
              </w:rPr>
              <w:t>-</w:t>
            </w:r>
            <w:r w:rsidRPr="00D96C74">
              <w:rPr>
                <w:i/>
                <w:szCs w:val="22"/>
                <w:lang w:eastAsia="sv-SE"/>
              </w:rPr>
              <w:t>C-RNT</w:t>
            </w:r>
            <w:r w:rsidRPr="00D96C74">
              <w:rPr>
                <w:szCs w:val="22"/>
                <w:lang w:eastAsia="sv-SE"/>
              </w:rPr>
              <w:t>I is configured, RNTI scrambling of DCI CRC is used to choose the corresponding MCS table.</w:t>
            </w:r>
          </w:p>
        </w:tc>
      </w:tr>
      <w:tr w:rsidR="002B26CF" w:rsidRPr="00D96C74" w14:paraId="3F66AF56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2242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nfi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-Included</w:t>
            </w:r>
          </w:p>
          <w:p w14:paraId="1BF920A9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Indicates whether the NFI and total DAI fields of the non-scheduled PDSCH group is included in the non-fallback DL grant DCI (see TS 38.212 [17], clause 7.3.1). The network configures this only when enhanced dynamic codebook is configured (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-HARQ-ACK-Codebook </w:t>
            </w:r>
            <w:r w:rsidRPr="00D96C74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enhancedDynamic</w:t>
            </w:r>
            <w:proofErr w:type="spellEnd"/>
            <w:r w:rsidRPr="00D96C74">
              <w:rPr>
                <w:szCs w:val="22"/>
                <w:lang w:eastAsia="sv-SE"/>
              </w:rPr>
              <w:t>).</w:t>
            </w:r>
          </w:p>
        </w:tc>
      </w:tr>
      <w:tr w:rsidR="002B26CF" w:rsidRPr="00D96C74" w14:paraId="38091CDE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5C11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96C74">
              <w:rPr>
                <w:b/>
                <w:bCs/>
                <w:i/>
                <w:iCs/>
                <w:lang w:eastAsia="x-none"/>
              </w:rPr>
              <w:t>nrdc-PCmode</w:t>
            </w:r>
            <w:r w:rsidRPr="00D96C74"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D96C74">
              <w:rPr>
                <w:b/>
                <w:bCs/>
                <w:i/>
                <w:iCs/>
                <w:lang w:eastAsia="x-none"/>
              </w:rPr>
              <w:t>FR1</w:t>
            </w:r>
          </w:p>
          <w:p w14:paraId="6F15F29B" w14:textId="77777777" w:rsidR="00A65E28" w:rsidRPr="00D96C74" w:rsidRDefault="00A65E28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D96C74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D96C74">
              <w:rPr>
                <w:szCs w:val="24"/>
                <w:lang w:eastAsia="sv-SE"/>
              </w:rPr>
              <w:t>frequency range 1 (FR1) (see T</w:t>
            </w:r>
            <w:r w:rsidRPr="00D96C74">
              <w:rPr>
                <w:lang w:eastAsia="sv-SE"/>
              </w:rPr>
              <w:t>S 38.213 [13], clause 7.6)</w:t>
            </w:r>
            <w:r w:rsidRPr="00D96C74">
              <w:rPr>
                <w:szCs w:val="18"/>
                <w:lang w:eastAsia="sv-SE"/>
              </w:rPr>
              <w:t>.</w:t>
            </w:r>
          </w:p>
        </w:tc>
      </w:tr>
      <w:tr w:rsidR="002B26CF" w:rsidRPr="00D96C74" w14:paraId="6CB8BF5D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5487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96C74">
              <w:rPr>
                <w:b/>
                <w:bCs/>
                <w:i/>
                <w:iCs/>
                <w:lang w:eastAsia="x-none"/>
              </w:rPr>
              <w:lastRenderedPageBreak/>
              <w:t>nrdc-PCmode</w:t>
            </w:r>
            <w:r w:rsidRPr="00D96C74"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D96C74">
              <w:rPr>
                <w:b/>
                <w:bCs/>
                <w:i/>
                <w:iCs/>
                <w:lang w:eastAsia="x-none"/>
              </w:rPr>
              <w:t>FR2</w:t>
            </w:r>
          </w:p>
          <w:p w14:paraId="71A89DC0" w14:textId="77777777" w:rsidR="00A65E28" w:rsidRPr="00D96C74" w:rsidRDefault="00A65E28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D96C74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D96C74">
              <w:rPr>
                <w:szCs w:val="24"/>
                <w:lang w:eastAsia="sv-SE"/>
              </w:rPr>
              <w:t>frequency range 2 (FR2) (see TS</w:t>
            </w:r>
            <w:r w:rsidRPr="00D96C74">
              <w:rPr>
                <w:lang w:eastAsia="sv-SE"/>
              </w:rPr>
              <w:t xml:space="preserve"> 38.213 [13], clause 7.6)</w:t>
            </w:r>
            <w:r w:rsidRPr="00D96C74">
              <w:rPr>
                <w:rFonts w:asciiTheme="minorEastAsia" w:eastAsiaTheme="minorEastAsia" w:hAnsiTheme="minorEastAsia"/>
                <w:lang w:eastAsia="zh-CN"/>
              </w:rPr>
              <w:t>.</w:t>
            </w:r>
          </w:p>
        </w:tc>
      </w:tr>
      <w:tr w:rsidR="002B26CF" w:rsidRPr="00D96C74" w14:paraId="1ADC05F4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534A" w14:textId="49854FE5" w:rsidR="00A65E28" w:rsidRPr="00D96C74" w:rsidRDefault="00A65E28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D96C74">
              <w:rPr>
                <w:b/>
                <w:bCs/>
                <w:i/>
                <w:iCs/>
                <w:kern w:val="2"/>
                <w:lang w:eastAsia="sv-SE"/>
              </w:rPr>
              <w:t>pdcch-BlindDetection</w:t>
            </w:r>
            <w:proofErr w:type="spellEnd"/>
            <w:r w:rsidR="0051325E" w:rsidRPr="00D96C74">
              <w:rPr>
                <w:b/>
                <w:bCs/>
                <w:i/>
                <w:iCs/>
                <w:kern w:val="2"/>
              </w:rPr>
              <w:t>, pdcch-BlindDetection2, pdcch-BlindDetection3</w:t>
            </w:r>
          </w:p>
          <w:p w14:paraId="36920524" w14:textId="31C9B84D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18"/>
                <w:lang w:eastAsia="sv-SE"/>
              </w:rPr>
              <w:t>Indicates the reference number of cells for PDCCH blind detection for the CG.</w:t>
            </w:r>
            <w:r w:rsidRPr="00D96C74">
              <w:rPr>
                <w:lang w:eastAsia="sv-SE"/>
              </w:rPr>
              <w:t xml:space="preserve"> Network configures the field for each CG when the UE is in NR DC and sets the value in accordance </w:t>
            </w:r>
            <w:r w:rsidRPr="00D96C74">
              <w:rPr>
                <w:szCs w:val="18"/>
                <w:lang w:eastAsia="sv-SE"/>
              </w:rPr>
              <w:t xml:space="preserve">with the constraints specified in TS 38.213 </w:t>
            </w:r>
            <w:r w:rsidRPr="00D96C74">
              <w:rPr>
                <w:szCs w:val="22"/>
                <w:lang w:eastAsia="sv-SE"/>
              </w:rPr>
              <w:t>[13].</w:t>
            </w:r>
            <w:r w:rsidRPr="00D96C74">
              <w:rPr>
                <w:lang w:eastAsia="sv-SE"/>
              </w:rPr>
              <w:t xml:space="preserve"> The </w:t>
            </w:r>
            <w:r w:rsidRPr="00D96C74">
              <w:rPr>
                <w:szCs w:val="22"/>
                <w:lang w:eastAsia="sv-SE"/>
              </w:rPr>
              <w:t xml:space="preserve">network configures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pdcch-BlindDetection</w:t>
            </w:r>
            <w:proofErr w:type="spellEnd"/>
            <w:r w:rsidRPr="00D96C74">
              <w:rPr>
                <w:szCs w:val="22"/>
                <w:lang w:eastAsia="sv-SE"/>
              </w:rPr>
              <w:t xml:space="preserve"> only if the UE is in NR-DC.</w:t>
            </w:r>
            <w:r w:rsidR="0051325E" w:rsidRPr="00D96C74">
              <w:rPr>
                <w:szCs w:val="22"/>
              </w:rPr>
              <w:t xml:space="preserve"> The network configures </w:t>
            </w:r>
            <w:r w:rsidR="0051325E" w:rsidRPr="00D96C74">
              <w:rPr>
                <w:i/>
                <w:szCs w:val="22"/>
              </w:rPr>
              <w:t>pdcch-BlindDetection2</w:t>
            </w:r>
            <w:r w:rsidR="0051325E" w:rsidRPr="00D96C74">
              <w:rPr>
                <w:szCs w:val="22"/>
              </w:rPr>
              <w:t xml:space="preserve"> only if the UE is in NR-DC with at least one downlink cell using Rel-16 PDCCH monitoring capability. The network configures </w:t>
            </w:r>
            <w:r w:rsidR="0051325E" w:rsidRPr="00D96C74">
              <w:rPr>
                <w:i/>
                <w:szCs w:val="22"/>
              </w:rPr>
              <w:t>pdcch-BlindDetection3</w:t>
            </w:r>
            <w:r w:rsidR="0051325E" w:rsidRPr="00D96C74">
              <w:rPr>
                <w:szCs w:val="22"/>
              </w:rPr>
              <w:t xml:space="preserve"> only if the UE is in NR-DC with at least one downlink cell using Rel-15 PDCCH monitoring capability.</w:t>
            </w:r>
          </w:p>
        </w:tc>
      </w:tr>
      <w:tr w:rsidR="002B26CF" w:rsidRPr="00D96C74" w14:paraId="2653496B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AFFC" w14:textId="77777777" w:rsidR="0051325E" w:rsidRPr="00D96C74" w:rsidRDefault="0051325E" w:rsidP="0051325E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D96C74">
              <w:rPr>
                <w:b/>
                <w:bCs/>
                <w:i/>
                <w:iCs/>
                <w:kern w:val="2"/>
                <w:lang w:eastAsia="sv-SE"/>
              </w:rPr>
              <w:t>pdcch-BlindDetectionCA-CombIndicator</w:t>
            </w:r>
            <w:proofErr w:type="spellEnd"/>
          </w:p>
          <w:p w14:paraId="738DE9E7" w14:textId="6FD4218C" w:rsidR="0051325E" w:rsidRPr="00D96C74" w:rsidRDefault="0051325E" w:rsidP="0051325E">
            <w:pPr>
              <w:pStyle w:val="TAL"/>
              <w:rPr>
                <w:kern w:val="2"/>
                <w:lang w:eastAsia="sv-SE"/>
              </w:rPr>
            </w:pPr>
            <w:r w:rsidRPr="00D96C74">
              <w:rPr>
                <w:kern w:val="2"/>
                <w:lang w:eastAsia="sv-SE"/>
              </w:rPr>
              <w:t xml:space="preserve">Configure one combination of pdcch-BlindDetectionCA1 (for R15) and pdcch-BlindDetectionCA2 (for R16) for UE to use for scaling PDCCH monitoring capability if the number of serving cells configured to a UE is larger than the reported capability, and if UE reports more than one combination of pdcch-BlindDetectionCA1 and pdcch-BlindDetectionCA2 as UE capability. The combination of pdcch-BlindDetectionCA1 and pdcch-BlindDetectionCA2) configured by </w:t>
            </w:r>
            <w:proofErr w:type="spellStart"/>
            <w:r w:rsidRPr="00D96C74">
              <w:rPr>
                <w:kern w:val="2"/>
                <w:lang w:eastAsia="sv-SE"/>
              </w:rPr>
              <w:t>pdcch-BlindDetectionCACombIndicator</w:t>
            </w:r>
            <w:proofErr w:type="spellEnd"/>
            <w:r w:rsidRPr="00D96C74">
              <w:rPr>
                <w:kern w:val="2"/>
                <w:lang w:eastAsia="sv-SE"/>
              </w:rPr>
              <w:t xml:space="preserve"> is from the more than one combination of pdcch-BlindDetectionCA1 and pdcch-BlindDetectionCA2 reported by UE (see TS 38.213 [13], clause 10).</w:t>
            </w:r>
          </w:p>
        </w:tc>
      </w:tr>
      <w:tr w:rsidR="002B26CF" w:rsidRPr="00D96C74" w14:paraId="34F47839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2D3F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p-NR-FR1</w:t>
            </w:r>
          </w:p>
          <w:p w14:paraId="111D87EE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D96C74">
              <w:rPr>
                <w:i/>
                <w:szCs w:val="22"/>
                <w:lang w:eastAsia="sv-SE"/>
              </w:rPr>
              <w:t>p-Max</w:t>
            </w:r>
            <w:r w:rsidRPr="00D96C74">
              <w:rPr>
                <w:szCs w:val="22"/>
                <w:lang w:eastAsia="sv-SE"/>
              </w:rPr>
              <w:t xml:space="preserve"> (configured in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FrequencyInfoUL</w:t>
            </w:r>
            <w:proofErr w:type="spellEnd"/>
            <w:r w:rsidRPr="00D96C74">
              <w:rPr>
                <w:szCs w:val="22"/>
                <w:lang w:eastAsia="sv-SE"/>
              </w:rPr>
              <w:t xml:space="preserve">) and by </w:t>
            </w:r>
            <w:r w:rsidRPr="00D96C74">
              <w:rPr>
                <w:i/>
                <w:szCs w:val="22"/>
                <w:lang w:eastAsia="sv-SE"/>
              </w:rPr>
              <w:t>p-UE-FR1</w:t>
            </w:r>
            <w:r w:rsidRPr="00D96C74">
              <w:rPr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2B26CF" w:rsidRPr="00D96C74" w14:paraId="2F8EB1A7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F67B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96C74">
              <w:rPr>
                <w:b/>
                <w:bCs/>
                <w:i/>
                <w:iCs/>
                <w:lang w:eastAsia="x-none"/>
              </w:rPr>
              <w:t>p-NR-FR2</w:t>
            </w:r>
          </w:p>
          <w:p w14:paraId="36608302" w14:textId="5D67CBF6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 w:rsidRPr="00D96C74">
              <w:rPr>
                <w:i/>
                <w:iCs/>
                <w:lang w:eastAsia="sv-SE"/>
              </w:rPr>
              <w:t>p-Max</w:t>
            </w:r>
            <w:r w:rsidRPr="00D96C74">
              <w:rPr>
                <w:lang w:eastAsia="sv-SE"/>
              </w:rPr>
              <w:t xml:space="preserve"> (configured in </w:t>
            </w:r>
            <w:proofErr w:type="spellStart"/>
            <w:r w:rsidRPr="00D96C74">
              <w:rPr>
                <w:i/>
                <w:iCs/>
                <w:lang w:eastAsia="sv-SE"/>
              </w:rPr>
              <w:t>FrequencyInfoUL</w:t>
            </w:r>
            <w:proofErr w:type="spellEnd"/>
            <w:r w:rsidRPr="00D96C74">
              <w:rPr>
                <w:lang w:eastAsia="sv-SE"/>
              </w:rPr>
              <w:t>)</w:t>
            </w:r>
            <w:del w:id="23" w:author="Ericsson" w:date="2020-10-15T11:48:00Z">
              <w:r w:rsidRPr="00D96C74" w:rsidDel="00F34099">
                <w:rPr>
                  <w:lang w:eastAsia="sv-SE"/>
                </w:rPr>
                <w:delText xml:space="preserve"> and by </w:delText>
              </w:r>
              <w:r w:rsidRPr="00D96C74" w:rsidDel="00F34099">
                <w:rPr>
                  <w:i/>
                  <w:iCs/>
                  <w:lang w:eastAsia="sv-SE"/>
                </w:rPr>
                <w:delText>p-UE-FR2</w:delText>
              </w:r>
              <w:r w:rsidRPr="00D96C74" w:rsidDel="00F34099">
                <w:rPr>
                  <w:lang w:eastAsia="sv-SE"/>
                </w:rPr>
                <w:delText xml:space="preserve"> (configured total for all serving cells operating on FR2)</w:delText>
              </w:r>
            </w:del>
            <w:r w:rsidRPr="00D96C74">
              <w:rPr>
                <w:lang w:eastAsia="sv-SE"/>
              </w:rPr>
              <w:t>.</w:t>
            </w:r>
            <w:r w:rsidR="002228C0" w:rsidRPr="00D96C74">
              <w:t xml:space="preserve"> This field is only used in NR-DC.</w:t>
            </w:r>
          </w:p>
        </w:tc>
      </w:tr>
      <w:tr w:rsidR="002B26CF" w:rsidRPr="00D96C74" w14:paraId="462D6731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29EA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-RNTI</w:t>
            </w:r>
          </w:p>
          <w:p w14:paraId="554EAC1B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2B26CF" w:rsidRPr="00D96C74" w14:paraId="613B02D8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A568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-Offset</w:t>
            </w:r>
          </w:p>
          <w:p w14:paraId="69C2621E" w14:textId="2837425A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96C74">
              <w:rPr>
                <w:szCs w:val="22"/>
                <w:lang w:eastAsia="sv-SE"/>
              </w:rPr>
              <w:t xml:space="preserve"> of Long DRX (see TS 38.213 [13], clause </w:t>
            </w:r>
            <w:r w:rsidR="00725D6F" w:rsidRPr="00D96C74">
              <w:rPr>
                <w:szCs w:val="22"/>
                <w:lang w:eastAsia="sv-SE"/>
              </w:rPr>
              <w:t>10.3</w:t>
            </w:r>
            <w:r w:rsidRPr="00D96C74">
              <w:rPr>
                <w:szCs w:val="22"/>
                <w:lang w:eastAsia="sv-SE"/>
              </w:rPr>
              <w:t xml:space="preserve">). </w:t>
            </w:r>
            <w:r w:rsidRPr="00D96C74">
              <w:rPr>
                <w:lang w:eastAsia="en-GB"/>
              </w:rPr>
              <w:t xml:space="preserve">Value in </w:t>
            </w:r>
            <w:r w:rsidR="00566DE9" w:rsidRPr="00D96C74">
              <w:rPr>
                <w:lang w:eastAsia="en-GB"/>
              </w:rPr>
              <w:t>multiples of 0.125ms (</w:t>
            </w:r>
            <w:r w:rsidRPr="00D96C74">
              <w:rPr>
                <w:lang w:eastAsia="en-GB"/>
              </w:rPr>
              <w:t>milliseconds</w:t>
            </w:r>
            <w:r w:rsidR="00566DE9" w:rsidRPr="00D96C74">
              <w:rPr>
                <w:lang w:eastAsia="en-GB"/>
              </w:rPr>
              <w:t>)</w:t>
            </w:r>
            <w:r w:rsidRPr="00D96C74">
              <w:rPr>
                <w:lang w:eastAsia="en-GB"/>
              </w:rPr>
              <w:t xml:space="preserve">. </w:t>
            </w:r>
            <w:r w:rsidR="00566DE9" w:rsidRPr="00D96C74">
              <w:rPr>
                <w:lang w:eastAsia="en-GB"/>
              </w:rPr>
              <w:t>1</w:t>
            </w:r>
            <w:r w:rsidRPr="00D96C74">
              <w:rPr>
                <w:lang w:eastAsia="en-GB"/>
              </w:rPr>
              <w:t xml:space="preserve"> corresponds to 0.125 </w:t>
            </w:r>
            <w:proofErr w:type="spellStart"/>
            <w:r w:rsidRPr="00D96C74">
              <w:rPr>
                <w:lang w:eastAsia="en-GB"/>
              </w:rPr>
              <w:t>ms</w:t>
            </w:r>
            <w:proofErr w:type="spellEnd"/>
            <w:r w:rsidRPr="00D96C74">
              <w:rPr>
                <w:lang w:eastAsia="en-GB"/>
              </w:rPr>
              <w:t xml:space="preserve">, </w:t>
            </w:r>
            <w:r w:rsidR="00566DE9" w:rsidRPr="00D96C74">
              <w:rPr>
                <w:lang w:eastAsia="en-GB"/>
              </w:rPr>
              <w:t>2</w:t>
            </w:r>
            <w:r w:rsidRPr="00D96C74">
              <w:rPr>
                <w:i/>
                <w:lang w:eastAsia="en-GB"/>
              </w:rPr>
              <w:t xml:space="preserve"> </w:t>
            </w:r>
            <w:r w:rsidRPr="00D96C74">
              <w:rPr>
                <w:lang w:eastAsia="en-GB"/>
              </w:rPr>
              <w:t xml:space="preserve">corresponds to 0.25 </w:t>
            </w:r>
            <w:proofErr w:type="spellStart"/>
            <w:r w:rsidRPr="00D96C74">
              <w:rPr>
                <w:lang w:eastAsia="en-GB"/>
              </w:rPr>
              <w:t>ms</w:t>
            </w:r>
            <w:proofErr w:type="spellEnd"/>
            <w:r w:rsidRPr="00D96C74">
              <w:rPr>
                <w:lang w:eastAsia="en-GB"/>
              </w:rPr>
              <w:t xml:space="preserve">, </w:t>
            </w:r>
            <w:r w:rsidR="00566DE9" w:rsidRPr="00D96C74">
              <w:rPr>
                <w:lang w:eastAsia="en-GB"/>
              </w:rPr>
              <w:t>3</w:t>
            </w:r>
            <w:r w:rsidRPr="00D96C74">
              <w:rPr>
                <w:lang w:eastAsia="en-GB"/>
              </w:rPr>
              <w:t xml:space="preserve"> corresponds to 0.</w:t>
            </w:r>
            <w:r w:rsidR="00566DE9" w:rsidRPr="00D96C74">
              <w:rPr>
                <w:lang w:eastAsia="en-GB"/>
              </w:rPr>
              <w:t>37</w:t>
            </w:r>
            <w:r w:rsidRPr="00D96C74">
              <w:rPr>
                <w:lang w:eastAsia="en-GB"/>
              </w:rPr>
              <w:t xml:space="preserve">5 </w:t>
            </w:r>
            <w:proofErr w:type="spellStart"/>
            <w:r w:rsidRPr="00D96C74">
              <w:rPr>
                <w:lang w:eastAsia="en-GB"/>
              </w:rPr>
              <w:t>ms</w:t>
            </w:r>
            <w:proofErr w:type="spellEnd"/>
            <w:r w:rsidRPr="00D96C74">
              <w:rPr>
                <w:lang w:eastAsia="en-GB"/>
              </w:rPr>
              <w:t xml:space="preserve"> and so on.</w:t>
            </w:r>
          </w:p>
        </w:tc>
      </w:tr>
      <w:tr w:rsidR="002B26CF" w:rsidRPr="00D96C74" w14:paraId="7CD5FCE2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1287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ps-WakeUp</w:t>
            </w:r>
            <w:proofErr w:type="spellEnd"/>
          </w:p>
          <w:p w14:paraId="1B789AC3" w14:textId="6AF93D33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the UE to wake-up if DCI format 2-6 is not detected outside active time (see TS 38.213 [13], clause </w:t>
            </w:r>
            <w:r w:rsidR="00725D6F" w:rsidRPr="00D96C74">
              <w:rPr>
                <w:szCs w:val="22"/>
                <w:lang w:eastAsia="sv-SE"/>
              </w:rPr>
              <w:t>10.3</w:t>
            </w:r>
            <w:r w:rsidRPr="00D96C74">
              <w:rPr>
                <w:szCs w:val="22"/>
                <w:lang w:eastAsia="sv-SE"/>
              </w:rPr>
              <w:t>). If the field is absent, the UE does not wake-up if DCI format 2-6 is not detected outside active time.</w:t>
            </w:r>
          </w:p>
        </w:tc>
      </w:tr>
      <w:tr w:rsidR="002B26CF" w:rsidRPr="00D96C74" w14:paraId="26726DA7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6655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ps-PositionDCI-2-6</w:t>
            </w:r>
          </w:p>
          <w:p w14:paraId="7289AB02" w14:textId="76ADCACE" w:rsidR="00A65E28" w:rsidRPr="00D96C74" w:rsidRDefault="00A65E28">
            <w:pPr>
              <w:pStyle w:val="TAL"/>
              <w:tabs>
                <w:tab w:val="left" w:pos="2779"/>
              </w:tabs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Starting position of UE wakeup and </w:t>
            </w:r>
            <w:proofErr w:type="spellStart"/>
            <w:r w:rsidRPr="00D96C74">
              <w:rPr>
                <w:szCs w:val="22"/>
                <w:lang w:eastAsia="sv-SE"/>
              </w:rPr>
              <w:t>SCell</w:t>
            </w:r>
            <w:proofErr w:type="spellEnd"/>
            <w:r w:rsidRPr="00D96C74">
              <w:rPr>
                <w:szCs w:val="22"/>
                <w:lang w:eastAsia="sv-SE"/>
              </w:rPr>
              <w:t xml:space="preserve"> dormancy indication in DCI format 2-6 (see TS 38.213 [13], clause </w:t>
            </w:r>
            <w:r w:rsidR="00725D6F" w:rsidRPr="00D96C74">
              <w:rPr>
                <w:szCs w:val="22"/>
                <w:lang w:eastAsia="sv-SE"/>
              </w:rPr>
              <w:t>10.3</w:t>
            </w:r>
            <w:r w:rsidRPr="00D96C74">
              <w:rPr>
                <w:szCs w:val="22"/>
                <w:lang w:eastAsia="sv-SE"/>
              </w:rPr>
              <w:t>).</w:t>
            </w:r>
          </w:p>
        </w:tc>
      </w:tr>
      <w:tr w:rsidR="002B26CF" w:rsidRPr="00D96C74" w14:paraId="404D4FB2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7850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ps-TransmitPeriodicL1-RSRP</w:t>
            </w:r>
          </w:p>
          <w:p w14:paraId="144543F8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the UE to transmit periodic L1-RSRP report(s) when the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96C74">
              <w:rPr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96C74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2B26CF" w:rsidRPr="00D96C74" w14:paraId="3F00BBEE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27E4" w14:textId="06983958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ps-Transmit</w:t>
            </w:r>
            <w:r w:rsidR="00566DE9" w:rsidRPr="00D96C74">
              <w:rPr>
                <w:b/>
                <w:i/>
                <w:szCs w:val="22"/>
              </w:rPr>
              <w:t>Other</w:t>
            </w:r>
            <w:r w:rsidRPr="00D96C74">
              <w:rPr>
                <w:b/>
                <w:i/>
                <w:szCs w:val="22"/>
                <w:lang w:eastAsia="sv-SE"/>
              </w:rPr>
              <w:t>PeriodicCSI</w:t>
            </w:r>
            <w:proofErr w:type="spellEnd"/>
          </w:p>
          <w:p w14:paraId="54C259ED" w14:textId="5A8E092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the UE to transmit periodic CSI report(s) </w:t>
            </w:r>
            <w:r w:rsidR="00566DE9" w:rsidRPr="00D96C74">
              <w:rPr>
                <w:szCs w:val="22"/>
              </w:rPr>
              <w:t xml:space="preserve">other than L1-RSRP reports </w:t>
            </w:r>
            <w:r w:rsidRPr="00D96C74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96C74">
              <w:rPr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 w:rsidR="00725D6F" w:rsidRPr="00D96C74">
              <w:rPr>
                <w:szCs w:val="22"/>
              </w:rPr>
              <w:t xml:space="preserve">other than L1-RSRP reports </w:t>
            </w:r>
            <w:r w:rsidRPr="00D96C74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96C74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2B26CF" w:rsidRPr="00D96C74" w14:paraId="6491D29E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6358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p-UE-FR1</w:t>
            </w:r>
          </w:p>
          <w:p w14:paraId="338DDE31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 w:rsidRPr="00D96C74">
              <w:rPr>
                <w:i/>
                <w:szCs w:val="22"/>
                <w:lang w:eastAsia="sv-SE"/>
              </w:rPr>
              <w:t>p-Max</w:t>
            </w:r>
            <w:r w:rsidRPr="00D96C74">
              <w:rPr>
                <w:szCs w:val="22"/>
                <w:lang w:eastAsia="sv-SE"/>
              </w:rPr>
              <w:t xml:space="preserve"> (configured in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FrequencyInfoUL</w:t>
            </w:r>
            <w:proofErr w:type="spellEnd"/>
            <w:r w:rsidRPr="00D96C74">
              <w:rPr>
                <w:szCs w:val="22"/>
                <w:lang w:eastAsia="sv-SE"/>
              </w:rPr>
              <w:t xml:space="preserve">) and by </w:t>
            </w:r>
            <w:r w:rsidRPr="00D96C74">
              <w:rPr>
                <w:i/>
                <w:szCs w:val="22"/>
                <w:lang w:eastAsia="sv-SE"/>
              </w:rPr>
              <w:t>p-NR-FR1</w:t>
            </w:r>
            <w:r w:rsidRPr="00D96C74">
              <w:rPr>
                <w:szCs w:val="22"/>
                <w:lang w:eastAsia="sv-SE"/>
              </w:rPr>
              <w:t xml:space="preserve"> (configured for the cell group).</w:t>
            </w:r>
          </w:p>
        </w:tc>
      </w:tr>
      <w:tr w:rsidR="002B26CF" w:rsidRPr="00D96C74" w14:paraId="4CB19438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E8EA" w14:textId="77777777" w:rsidR="00A65E28" w:rsidRPr="00D96C74" w:rsidRDefault="00A65E28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p-UE-FR2</w:t>
            </w:r>
          </w:p>
          <w:p w14:paraId="337939F7" w14:textId="685AA374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Cs/>
                <w:iCs/>
                <w:szCs w:val="22"/>
                <w:lang w:eastAsia="sv-SE"/>
              </w:rPr>
              <w:t xml:space="preserve">The maximum total transmit power to be used by the UE across all serving cells in frequency range 2 (FR2) across all cell </w:t>
            </w:r>
            <w:proofErr w:type="spellStart"/>
            <w:r w:rsidRPr="00D96C74">
              <w:rPr>
                <w:bCs/>
                <w:iCs/>
                <w:szCs w:val="22"/>
                <w:lang w:eastAsia="sv-SE"/>
              </w:rPr>
              <w:t>groups.</w:t>
            </w:r>
            <w:del w:id="24" w:author="Ericsson" w:date="2020-10-15T11:49:00Z">
              <w:r w:rsidRPr="00D96C74" w:rsidDel="00F34099">
                <w:rPr>
                  <w:bCs/>
                  <w:iCs/>
                  <w:szCs w:val="22"/>
                  <w:lang w:eastAsia="sv-SE"/>
                </w:rPr>
                <w:delText xml:space="preserve"> The maximum transmit power that the UE may use may be additionally limited by p-Max (configured in FrequencyInfoUL) and by p-NR-FR2 (configured for the cell group).</w:delText>
              </w:r>
            </w:del>
            <w:ins w:id="25" w:author="Ericsson" w:date="2020-10-15T11:46:00Z">
              <w:r w:rsidR="00F34099">
                <w:rPr>
                  <w:bCs/>
                  <w:iCs/>
                  <w:szCs w:val="22"/>
                  <w:lang w:eastAsia="sv-SE"/>
                </w:rPr>
                <w:t>This</w:t>
              </w:r>
              <w:proofErr w:type="spellEnd"/>
              <w:r w:rsidR="00F34099">
                <w:rPr>
                  <w:bCs/>
                  <w:iCs/>
                  <w:szCs w:val="22"/>
                  <w:lang w:eastAsia="sv-SE"/>
                </w:rPr>
                <w:t xml:space="preserve"> field is </w:t>
              </w:r>
            </w:ins>
            <w:ins w:id="26" w:author="Ericsson" w:date="2020-10-16T11:30:00Z">
              <w:r w:rsidR="006162D1">
                <w:rPr>
                  <w:bCs/>
                  <w:iCs/>
                  <w:szCs w:val="22"/>
                  <w:lang w:eastAsia="sv-SE"/>
                </w:rPr>
                <w:t>ignored by the UE</w:t>
              </w:r>
            </w:ins>
            <w:ins w:id="27" w:author="Ericsson" w:date="2020-10-15T11:46:00Z">
              <w:r w:rsidR="00F34099">
                <w:rPr>
                  <w:bCs/>
                  <w:iCs/>
                  <w:szCs w:val="22"/>
                  <w:lang w:eastAsia="sv-SE"/>
                </w:rPr>
                <w:t xml:space="preserve"> in this version of the specification.</w:t>
              </w:r>
            </w:ins>
          </w:p>
        </w:tc>
      </w:tr>
      <w:tr w:rsidR="002B26CF" w:rsidRPr="00D96C74" w14:paraId="7F0C0CE9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F9DD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lastRenderedPageBreak/>
              <w:t>pdsch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-HARQ-ACK-Codebook</w:t>
            </w:r>
          </w:p>
          <w:p w14:paraId="5571851A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PDSCH HARQ-ACK codebook is either semi-static or dynamic. This is applicable to both CA and </w:t>
            </w:r>
            <w:proofErr w:type="gramStart"/>
            <w:r w:rsidRPr="00D96C74">
              <w:rPr>
                <w:szCs w:val="22"/>
                <w:lang w:eastAsia="sv-SE"/>
              </w:rPr>
              <w:t>none</w:t>
            </w:r>
            <w:proofErr w:type="gramEnd"/>
            <w:r w:rsidRPr="00D96C74">
              <w:rPr>
                <w:szCs w:val="22"/>
                <w:lang w:eastAsia="sv-SE"/>
              </w:rPr>
              <w:t xml:space="preserve"> CA operation (see TS 38.213 [13], clauses 9.1.2 and 9.1.3). If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i/>
                <w:szCs w:val="22"/>
                <w:lang w:eastAsia="sv-SE"/>
              </w:rPr>
              <w:t>-HARQ-ACK-Codebook -r16</w:t>
            </w:r>
            <w:r w:rsidRPr="00D96C74"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-HARQ-ACK-Codebook </w:t>
            </w:r>
            <w:r w:rsidRPr="00D96C74">
              <w:rPr>
                <w:szCs w:val="22"/>
                <w:lang w:eastAsia="sv-SE"/>
              </w:rPr>
              <w:t xml:space="preserve">(without suffix). If the field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i/>
                <w:szCs w:val="22"/>
                <w:lang w:eastAsia="sv-SE"/>
              </w:rPr>
              <w:t>-HARQ-ACK-Codebook-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secondaryPUCCHgroup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i/>
                <w:szCs w:val="22"/>
                <w:lang w:eastAsia="sv-SE"/>
              </w:rPr>
              <w:t>-HARQ-ACK-Codebook</w:t>
            </w:r>
            <w:r w:rsidRPr="00D96C74">
              <w:rPr>
                <w:szCs w:val="22"/>
                <w:lang w:eastAsia="sv-SE"/>
              </w:rPr>
              <w:t xml:space="preserve"> is applied to primary PUCCH group. Otherwise, this field is applied to the cell group (i.e. for all the cells within the cell group).</w:t>
            </w:r>
          </w:p>
        </w:tc>
      </w:tr>
      <w:tr w:rsidR="002B26CF" w:rsidRPr="00D96C74" w14:paraId="01E65BC7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3804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D96C74">
              <w:rPr>
                <w:b/>
                <w:bCs/>
                <w:i/>
                <w:iCs/>
                <w:lang w:eastAsia="x-none"/>
              </w:rPr>
              <w:t>pdsch</w:t>
            </w:r>
            <w:proofErr w:type="spellEnd"/>
            <w:r w:rsidRPr="00D96C74">
              <w:rPr>
                <w:b/>
                <w:bCs/>
                <w:i/>
                <w:iCs/>
                <w:lang w:eastAsia="x-none"/>
              </w:rPr>
              <w:t>-HARQ-ACK-</w:t>
            </w:r>
            <w:proofErr w:type="spellStart"/>
            <w:r w:rsidRPr="00D96C74">
              <w:rPr>
                <w:b/>
                <w:bCs/>
                <w:i/>
                <w:iCs/>
                <w:lang w:eastAsia="x-none"/>
              </w:rPr>
              <w:t>CodebookList</w:t>
            </w:r>
            <w:proofErr w:type="spellEnd"/>
          </w:p>
          <w:p w14:paraId="2F699E30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A list of </w:t>
            </w:r>
            <w:proofErr w:type="gramStart"/>
            <w:r w:rsidRPr="00D96C74">
              <w:rPr>
                <w:szCs w:val="22"/>
                <w:lang w:eastAsia="sv-SE"/>
              </w:rPr>
              <w:t>configuration</w:t>
            </w:r>
            <w:proofErr w:type="gramEnd"/>
            <w:r w:rsidRPr="00D96C74">
              <w:rPr>
                <w:szCs w:val="22"/>
                <w:lang w:eastAsia="sv-SE"/>
              </w:rPr>
              <w:t xml:space="preserve"> for at least two simultaneously constructed HARQ-ACK codebooks. Each configuration in the list is defined in the same way as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i/>
                <w:szCs w:val="22"/>
                <w:lang w:eastAsia="sv-SE"/>
              </w:rPr>
              <w:t>-HARQ-ACK-Codebook</w:t>
            </w:r>
            <w:r w:rsidRPr="00D96C74">
              <w:rPr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i/>
                <w:szCs w:val="22"/>
                <w:lang w:eastAsia="sv-SE"/>
              </w:rPr>
              <w:t>-HARQ-ACK-Codebook</w:t>
            </w:r>
            <w:r w:rsidRPr="00D96C74">
              <w:rPr>
                <w:szCs w:val="22"/>
                <w:lang w:eastAsia="sv-SE"/>
              </w:rPr>
              <w:t xml:space="preserve"> is ignored for the case at least two HARQ-ACK codebooks are simultaneously constructed.</w:t>
            </w:r>
          </w:p>
        </w:tc>
      </w:tr>
      <w:tr w:rsidR="002B26CF" w:rsidRPr="00D96C74" w14:paraId="672416DE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8794" w14:textId="77777777" w:rsidR="00A65E28" w:rsidRPr="00D96C74" w:rsidRDefault="00A65E28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-HARQ-ACK-Codebook-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3B6D3201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PDSCH HARQ-ACK codebook is either semi-static or dynamic. This is applicable to both CA and </w:t>
            </w:r>
            <w:proofErr w:type="gramStart"/>
            <w:r w:rsidRPr="00D96C74">
              <w:rPr>
                <w:szCs w:val="22"/>
                <w:lang w:eastAsia="sv-SE"/>
              </w:rPr>
              <w:t>none</w:t>
            </w:r>
            <w:proofErr w:type="gramEnd"/>
            <w:r w:rsidRPr="00D96C74">
              <w:rPr>
                <w:szCs w:val="22"/>
                <w:lang w:eastAsia="sv-SE"/>
              </w:rPr>
              <w:t xml:space="preserve"> CA operation (see TS 38.213 [13], clauses 9.1.2 and 9.1.3). It is configured for secondary PUCCH group</w:t>
            </w:r>
            <w:r w:rsidRPr="00D96C74">
              <w:rPr>
                <w:i/>
                <w:szCs w:val="22"/>
                <w:lang w:eastAsia="sv-SE"/>
              </w:rPr>
              <w:t>.</w:t>
            </w:r>
          </w:p>
        </w:tc>
      </w:tr>
      <w:tr w:rsidR="002B26CF" w:rsidRPr="00D96C74" w14:paraId="00CDDA62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3FED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OneShotFeedback</w:t>
            </w:r>
            <w:proofErr w:type="spellEnd"/>
          </w:p>
          <w:p w14:paraId="62375BE9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D96C74">
              <w:rPr>
                <w:szCs w:val="22"/>
                <w:lang w:eastAsia="sv-SE"/>
              </w:rPr>
              <w:t>DCI_format</w:t>
            </w:r>
            <w:proofErr w:type="spellEnd"/>
            <w:r w:rsidRPr="00D96C74">
              <w:rPr>
                <w:szCs w:val="22"/>
                <w:lang w:eastAsia="sv-SE"/>
              </w:rPr>
              <w:t xml:space="preserve"> 1_1 can request the UE to report A/N for all HARQ processes and all CCs configured in the PUCCH group (see TS 38.212 [17], clause 7.3.1).</w:t>
            </w:r>
          </w:p>
        </w:tc>
      </w:tr>
      <w:tr w:rsidR="002B26CF" w:rsidRPr="00D96C74" w14:paraId="760C1B4A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81D1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OneShotFeedbackCBG</w:t>
            </w:r>
            <w:proofErr w:type="spellEnd"/>
          </w:p>
          <w:p w14:paraId="4364332D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D96C74">
              <w:rPr>
                <w:szCs w:val="22"/>
                <w:lang w:eastAsia="sv-SE"/>
              </w:rPr>
              <w:t>DCI_format</w:t>
            </w:r>
            <w:proofErr w:type="spellEnd"/>
            <w:r w:rsidRPr="00D96C74">
              <w:rPr>
                <w:szCs w:val="22"/>
                <w:lang w:eastAsia="sv-SE"/>
              </w:rPr>
              <w:t xml:space="preserve"> 1_1 can request the UE to include CBG level A/N for each CC with CBG level transmission configured. When not configured, the UE will report TB level A/N even if CBG level transmission is configured for a CC.</w:t>
            </w:r>
            <w:r w:rsidRPr="00D96C74">
              <w:rPr>
                <w:b/>
                <w:i/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i/>
                <w:szCs w:val="22"/>
                <w:lang w:eastAsia="sv-SE"/>
              </w:rPr>
              <w:t>-HARQ-ACK-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OneShotFeedback</w:t>
            </w:r>
            <w:proofErr w:type="spellEnd"/>
            <w:r w:rsidRPr="00D96C74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2B26CF" w:rsidRPr="00D96C74" w14:paraId="65DCCCBC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CCD6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OneShotFeedbackNDI</w:t>
            </w:r>
            <w:proofErr w:type="spellEnd"/>
          </w:p>
          <w:p w14:paraId="46E1F766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D96C74">
              <w:rPr>
                <w:szCs w:val="22"/>
                <w:lang w:eastAsia="sv-SE"/>
              </w:rPr>
              <w:t>DCI_format</w:t>
            </w:r>
            <w:proofErr w:type="spellEnd"/>
            <w:r w:rsidRPr="00D96C74">
              <w:rPr>
                <w:szCs w:val="22"/>
                <w:lang w:eastAsia="sv-SE"/>
              </w:rPr>
              <w:t xml:space="preserve"> 1_1 can request the UE to include NDI for each A/N reported.</w:t>
            </w:r>
            <w:r w:rsidRPr="00D96C74">
              <w:rPr>
                <w:b/>
                <w:i/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i/>
                <w:szCs w:val="22"/>
                <w:lang w:eastAsia="sv-SE"/>
              </w:rPr>
              <w:t>-HARQ-ACK-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OneShotFeedback</w:t>
            </w:r>
            <w:proofErr w:type="spellEnd"/>
            <w:r w:rsidRPr="00D96C74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2B26CF" w:rsidRPr="00D96C74" w14:paraId="0D53BAA5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297A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sizeDCI-2-6</w:t>
            </w:r>
          </w:p>
          <w:p w14:paraId="41EF1DB7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Size of DCI format 2-6 (see TS 38.213 [13], clause 11.5).</w:t>
            </w:r>
          </w:p>
        </w:tc>
      </w:tr>
      <w:tr w:rsidR="002B26CF" w:rsidRPr="00D96C74" w14:paraId="3D17E03D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F227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sp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-CSI-RNTI</w:t>
            </w:r>
          </w:p>
          <w:p w14:paraId="10F5B470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RNTI for Semi-Persistent CSI reporting on PUSCH (see </w:t>
            </w:r>
            <w:r w:rsidRPr="00D96C74">
              <w:rPr>
                <w:i/>
                <w:szCs w:val="22"/>
                <w:lang w:eastAsia="sv-SE"/>
              </w:rPr>
              <w:t>CSI-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ReportConfig</w:t>
            </w:r>
            <w:proofErr w:type="spellEnd"/>
            <w:r w:rsidRPr="00D96C74">
              <w:rPr>
                <w:szCs w:val="22"/>
                <w:lang w:eastAsia="sv-SE"/>
              </w:rPr>
              <w:t xml:space="preserve">) (see TS 38.214 [19], clause 5.2.1.5.2). Network always configures </w:t>
            </w:r>
            <w:r w:rsidRPr="00D96C74">
              <w:rPr>
                <w:lang w:eastAsia="sv-SE"/>
              </w:rPr>
              <w:t>the UE with a value for</w:t>
            </w:r>
            <w:r w:rsidRPr="00D96C74">
              <w:rPr>
                <w:szCs w:val="22"/>
                <w:lang w:eastAsia="sv-SE"/>
              </w:rPr>
              <w:t xml:space="preserve"> this field when </w:t>
            </w:r>
            <w:r w:rsidRPr="00D96C74">
              <w:rPr>
                <w:lang w:eastAsia="sv-SE"/>
              </w:rPr>
              <w:t xml:space="preserve">at least one </w:t>
            </w:r>
            <w:r w:rsidRPr="00D96C74">
              <w:rPr>
                <w:i/>
                <w:lang w:eastAsia="sv-SE"/>
              </w:rPr>
              <w:t>CSI-</w:t>
            </w:r>
            <w:proofErr w:type="spellStart"/>
            <w:r w:rsidRPr="00D96C74">
              <w:rPr>
                <w:i/>
                <w:lang w:eastAsia="sv-SE"/>
              </w:rPr>
              <w:t>ReportConfig</w:t>
            </w:r>
            <w:proofErr w:type="spellEnd"/>
            <w:r w:rsidRPr="00D96C74">
              <w:rPr>
                <w:i/>
                <w:lang w:eastAsia="sv-SE"/>
              </w:rPr>
              <w:t xml:space="preserve"> </w:t>
            </w:r>
            <w:r w:rsidRPr="00D96C74">
              <w:rPr>
                <w:lang w:eastAsia="sv-SE"/>
              </w:rPr>
              <w:t xml:space="preserve">with </w:t>
            </w:r>
            <w:proofErr w:type="spellStart"/>
            <w:r w:rsidRPr="00D96C74">
              <w:rPr>
                <w:i/>
                <w:lang w:eastAsia="sv-SE"/>
              </w:rPr>
              <w:t>reportConfigType</w:t>
            </w:r>
            <w:proofErr w:type="spellEnd"/>
            <w:r w:rsidRPr="00D96C74">
              <w:rPr>
                <w:lang w:eastAsia="sv-SE"/>
              </w:rPr>
              <w:t xml:space="preserve"> set to </w:t>
            </w:r>
            <w:proofErr w:type="spellStart"/>
            <w:r w:rsidRPr="00D96C74">
              <w:rPr>
                <w:i/>
                <w:lang w:eastAsia="sv-SE"/>
              </w:rPr>
              <w:t>semiPersistentOnPUSCH</w:t>
            </w:r>
            <w:proofErr w:type="spellEnd"/>
            <w:r w:rsidRPr="00D96C74">
              <w:rPr>
                <w:i/>
                <w:lang w:eastAsia="sv-SE"/>
              </w:rPr>
              <w:t xml:space="preserve"> </w:t>
            </w:r>
            <w:r w:rsidRPr="00D96C74">
              <w:rPr>
                <w:lang w:eastAsia="sv-SE"/>
              </w:rPr>
              <w:t>is configured</w:t>
            </w:r>
            <w:r w:rsidRPr="00D96C74">
              <w:rPr>
                <w:szCs w:val="22"/>
                <w:lang w:eastAsia="sv-SE"/>
              </w:rPr>
              <w:t>.</w:t>
            </w:r>
          </w:p>
        </w:tc>
      </w:tr>
      <w:tr w:rsidR="002B26CF" w:rsidRPr="00D96C74" w14:paraId="6CAFBC9F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5CCD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-PUCCH-RNTI</w:t>
            </w:r>
          </w:p>
          <w:p w14:paraId="6DAEF9BD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2B26CF" w:rsidRPr="00D96C74" w14:paraId="607A1643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0E6F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-PUSCH-RNTI</w:t>
            </w:r>
          </w:p>
          <w:p w14:paraId="440A76BD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2B26CF" w:rsidRPr="00D96C74" w14:paraId="3E109FEF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EDDE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-SRS-RNTI</w:t>
            </w:r>
          </w:p>
          <w:p w14:paraId="26163C36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2B26CF" w:rsidRPr="00D96C74" w14:paraId="307FE6FF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7622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ul-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-Included</w:t>
            </w:r>
          </w:p>
          <w:p w14:paraId="57C4B5D1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96C74">
              <w:rPr>
                <w:szCs w:val="22"/>
                <w:lang w:eastAsia="sv-SE"/>
              </w:rPr>
              <w:t>Indicaes</w:t>
            </w:r>
            <w:proofErr w:type="spellEnd"/>
            <w:r w:rsidRPr="00D96C74">
              <w:rPr>
                <w:szCs w:val="22"/>
                <w:lang w:eastAsia="sv-SE"/>
              </w:rPr>
              <w:t xml:space="preserve"> whether the total DAI fields of the </w:t>
            </w:r>
            <w:proofErr w:type="spellStart"/>
            <w:r w:rsidRPr="00D96C74">
              <w:rPr>
                <w:szCs w:val="22"/>
                <w:lang w:eastAsia="sv-SE"/>
              </w:rPr>
              <w:t>additonal</w:t>
            </w:r>
            <w:proofErr w:type="spellEnd"/>
            <w:r w:rsidRPr="00D96C74">
              <w:rPr>
                <w:szCs w:val="22"/>
                <w:lang w:eastAsia="sv-SE"/>
              </w:rPr>
              <w:t xml:space="preserve"> PDSCH group is included in the non-fallback UL grant DCI (see TS 38.212 [17], clause 7.3.1). The network configures this only when enhanced dynamic codebook is configured (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-HARQ-ACK-Codebook </w:t>
            </w:r>
            <w:r w:rsidRPr="00D96C74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enhancedDynamic</w:t>
            </w:r>
            <w:proofErr w:type="spellEnd"/>
            <w:r w:rsidRPr="00D96C74">
              <w:rPr>
                <w:szCs w:val="22"/>
                <w:lang w:eastAsia="sv-SE"/>
              </w:rPr>
              <w:t>).</w:t>
            </w:r>
          </w:p>
        </w:tc>
      </w:tr>
      <w:tr w:rsidR="00A65E28" w:rsidRPr="00D96C74" w14:paraId="113DDBD2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96D6" w14:textId="77777777" w:rsidR="00A65E28" w:rsidRPr="00D96C74" w:rsidRDefault="00A65E2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96C74">
              <w:rPr>
                <w:b/>
                <w:i/>
                <w:lang w:eastAsia="sv-SE"/>
              </w:rPr>
              <w:t>xScale</w:t>
            </w:r>
            <w:proofErr w:type="spellEnd"/>
          </w:p>
          <w:p w14:paraId="2B204D2F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noProof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 w:rsidRPr="00D96C74">
              <w:rPr>
                <w:i/>
                <w:noProof/>
                <w:lang w:eastAsia="sv-SE"/>
              </w:rPr>
              <w:t>xScale</w:t>
            </w:r>
            <w:r w:rsidRPr="00D96C74">
              <w:rPr>
                <w:noProof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0D26AF4E" w14:textId="77777777" w:rsidR="00A65E28" w:rsidRPr="00D96C74" w:rsidRDefault="00A65E28" w:rsidP="00A65E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B26CF" w:rsidRPr="00D96C74" w14:paraId="00C81269" w14:textId="77777777" w:rsidTr="00A65E2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F6AA" w14:textId="77777777" w:rsidR="00A65E28" w:rsidRPr="00D96C74" w:rsidRDefault="00A65E28">
            <w:pPr>
              <w:pStyle w:val="TAH"/>
              <w:rPr>
                <w:lang w:eastAsia="sv-SE"/>
              </w:rPr>
            </w:pPr>
            <w:r w:rsidRPr="00D96C74">
              <w:rPr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9B7F" w14:textId="77777777" w:rsidR="00A65E28" w:rsidRPr="00D96C74" w:rsidRDefault="00A65E28">
            <w:pPr>
              <w:pStyle w:val="TAH"/>
              <w:rPr>
                <w:lang w:eastAsia="sv-SE"/>
              </w:rPr>
            </w:pPr>
            <w:r w:rsidRPr="00D96C74">
              <w:rPr>
                <w:lang w:eastAsia="sv-SE"/>
              </w:rPr>
              <w:t>Explanation</w:t>
            </w:r>
          </w:p>
        </w:tc>
      </w:tr>
      <w:tr w:rsidR="002B26CF" w:rsidRPr="00D96C74" w14:paraId="14C7B942" w14:textId="77777777" w:rsidTr="00A65E2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ED43" w14:textId="77777777" w:rsidR="00A65E28" w:rsidRPr="00D96C74" w:rsidRDefault="00A65E28">
            <w:pPr>
              <w:pStyle w:val="TAL"/>
              <w:rPr>
                <w:i/>
                <w:lang w:eastAsia="sv-SE"/>
              </w:rPr>
            </w:pPr>
            <w:r w:rsidRPr="00D96C74">
              <w:rPr>
                <w:i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CFC5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This field is optionally present, Need R, in the </w:t>
            </w:r>
            <w:proofErr w:type="spellStart"/>
            <w:r w:rsidRPr="00D96C74">
              <w:rPr>
                <w:i/>
                <w:lang w:eastAsia="sv-SE"/>
              </w:rPr>
              <w:t>PhysicalCellGroupConfig</w:t>
            </w:r>
            <w:proofErr w:type="spellEnd"/>
            <w:r w:rsidRPr="00D96C74">
              <w:rPr>
                <w:lang w:eastAsia="sv-SE"/>
              </w:rPr>
              <w:t xml:space="preserve"> of the MCG. It is absent otherwise. </w:t>
            </w:r>
          </w:p>
        </w:tc>
      </w:tr>
      <w:tr w:rsidR="002B26CF" w:rsidRPr="00D96C74" w14:paraId="595FFDB6" w14:textId="77777777" w:rsidTr="00A65E2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DE6F" w14:textId="77777777" w:rsidR="00A65E28" w:rsidRPr="00D96C74" w:rsidRDefault="00A65E28">
            <w:pPr>
              <w:pStyle w:val="TAL"/>
              <w:rPr>
                <w:i/>
                <w:lang w:eastAsia="sv-SE"/>
              </w:rPr>
            </w:pPr>
            <w:r w:rsidRPr="00D96C74">
              <w:rPr>
                <w:i/>
                <w:lang w:eastAsia="sv-SE"/>
              </w:rPr>
              <w:t>SCG-Only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30C7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This field is optionally present, Need S, in the </w:t>
            </w:r>
            <w:proofErr w:type="spellStart"/>
            <w:r w:rsidRPr="00D96C74">
              <w:rPr>
                <w:i/>
                <w:lang w:eastAsia="sv-SE"/>
              </w:rPr>
              <w:t>PhysicalCellGroupConfig</w:t>
            </w:r>
            <w:proofErr w:type="spellEnd"/>
            <w:r w:rsidRPr="00D96C74">
              <w:rPr>
                <w:lang w:eastAsia="sv-SE"/>
              </w:rPr>
              <w:t xml:space="preserve"> of the SCG in (NG)EN-DC </w:t>
            </w:r>
            <w:r w:rsidRPr="00D96C74">
              <w:rPr>
                <w:iCs/>
                <w:lang w:eastAsia="sv-SE"/>
              </w:rPr>
              <w:t>as defined in TS 38.213 [13]</w:t>
            </w:r>
            <w:r w:rsidRPr="00D96C74">
              <w:rPr>
                <w:lang w:eastAsia="sv-SE"/>
              </w:rPr>
              <w:t>. It is absent otherwise.</w:t>
            </w:r>
          </w:p>
        </w:tc>
      </w:tr>
      <w:tr w:rsidR="00A65E28" w:rsidRPr="00D96C74" w14:paraId="380725F1" w14:textId="77777777" w:rsidTr="00A65E2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0A87" w14:textId="77777777" w:rsidR="00A65E28" w:rsidRPr="00D96C74" w:rsidRDefault="00A65E28">
            <w:pPr>
              <w:pStyle w:val="TAL"/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twoPUCCHgroup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CDF6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This field is optionally present, Need R, if secondary PUCCH group is configured. It is absent otherwise. </w:t>
            </w:r>
          </w:p>
        </w:tc>
      </w:tr>
    </w:tbl>
    <w:p w14:paraId="054764A6" w14:textId="4C5B16AC" w:rsidR="00A65E28" w:rsidRDefault="00A65E28" w:rsidP="00A65E28"/>
    <w:p w14:paraId="4915E087" w14:textId="4107705D" w:rsidR="00EE5A0A" w:rsidRPr="00E51233" w:rsidRDefault="00EE5A0A" w:rsidP="00EE5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p w14:paraId="5D81928F" w14:textId="77777777" w:rsidR="00EE5A0A" w:rsidRPr="00D96C74" w:rsidRDefault="00EE5A0A" w:rsidP="00A65E28"/>
    <w:bookmarkEnd w:id="6"/>
    <w:bookmarkEnd w:id="7"/>
    <w:bookmarkEnd w:id="8"/>
    <w:bookmarkEnd w:id="9"/>
    <w:bookmarkEnd w:id="10"/>
    <w:bookmarkEnd w:id="11"/>
    <w:sectPr w:rsidR="00EE5A0A" w:rsidRPr="00D96C74" w:rsidSect="00FB1D4A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29061" w14:textId="77777777" w:rsidR="00360740" w:rsidRDefault="00360740">
      <w:pPr>
        <w:spacing w:after="0"/>
      </w:pPr>
      <w:r>
        <w:separator/>
      </w:r>
    </w:p>
  </w:endnote>
  <w:endnote w:type="continuationSeparator" w:id="0">
    <w:p w14:paraId="2B0A5063" w14:textId="77777777" w:rsidR="00360740" w:rsidRDefault="00360740">
      <w:pPr>
        <w:spacing w:after="0"/>
      </w:pPr>
      <w:r>
        <w:continuationSeparator/>
      </w:r>
    </w:p>
  </w:endnote>
  <w:endnote w:type="continuationNotice" w:id="1">
    <w:p w14:paraId="24C25D06" w14:textId="77777777" w:rsidR="00360740" w:rsidRDefault="003607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1A717" w14:textId="77777777" w:rsidR="004B6E6A" w:rsidRDefault="004B6E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A4A01" w14:textId="77777777" w:rsidR="004B6E6A" w:rsidRDefault="004B6E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89D7" w14:textId="77777777" w:rsidR="004B6E6A" w:rsidRDefault="004B6E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04BEB" w14:textId="77777777" w:rsidR="00360740" w:rsidRDefault="00360740">
      <w:pPr>
        <w:spacing w:after="0"/>
      </w:pPr>
      <w:r>
        <w:separator/>
      </w:r>
    </w:p>
  </w:footnote>
  <w:footnote w:type="continuationSeparator" w:id="0">
    <w:p w14:paraId="74598E8D" w14:textId="77777777" w:rsidR="00360740" w:rsidRDefault="00360740">
      <w:pPr>
        <w:spacing w:after="0"/>
      </w:pPr>
      <w:r>
        <w:continuationSeparator/>
      </w:r>
    </w:p>
  </w:footnote>
  <w:footnote w:type="continuationNotice" w:id="1">
    <w:p w14:paraId="71F9FD7B" w14:textId="77777777" w:rsidR="00360740" w:rsidRDefault="003607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AC4535" w:rsidRDefault="00AC45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9247" w14:textId="77777777" w:rsidR="004B6E6A" w:rsidRDefault="004B6E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9EB6" w14:textId="77777777" w:rsidR="004B6E6A" w:rsidRDefault="004B6E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F46B51" w:rsidRDefault="00F46B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F46B51" w:rsidRDefault="00F46B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F46B51" w:rsidRDefault="00F46B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46B51" w:rsidRDefault="00F46B51">
    <w:pPr>
      <w:pStyle w:val="Header"/>
    </w:pPr>
  </w:p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2C77D4"/>
    <w:multiLevelType w:val="hybridMultilevel"/>
    <w:tmpl w:val="9164460A"/>
    <w:lvl w:ilvl="0" w:tplc="6EA642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9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B30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9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0C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AA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1BF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55D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1D8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3FF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2D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342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2CD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9CD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4A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DC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FB7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86B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B24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4F30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EA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13C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A0A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99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D4A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1B1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B11BF"/>
  </w:style>
  <w:style w:type="character" w:customStyle="1" w:styleId="CommentTextChar">
    <w:name w:val="Comment Text Char"/>
    <w:basedOn w:val="DefaultParagraphFont"/>
    <w:link w:val="CommentText"/>
    <w:uiPriority w:val="99"/>
    <w:rsid w:val="001B11BF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B1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B11BF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13FCDE-7C00-4DD2-BDCA-3FF230E8C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F918EA9-60F4-45E1-8C5B-7F7D5CCAD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8</Pages>
  <Words>2559</Words>
  <Characters>18607</Characters>
  <Application>Microsoft Office Word</Application>
  <DocSecurity>0</DocSecurity>
  <Lines>155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21124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24</cp:revision>
  <cp:lastPrinted>2017-05-08T10:55:00Z</cp:lastPrinted>
  <dcterms:created xsi:type="dcterms:W3CDTF">2020-10-13T14:23:00Z</dcterms:created>
  <dcterms:modified xsi:type="dcterms:W3CDTF">2020-10-22T20:50:00Z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